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9B2F4" w14:textId="4002188B" w:rsidR="00B51E8B" w:rsidRDefault="00B51E8B" w:rsidP="00B51E8B">
      <w:pPr>
        <w:tabs>
          <w:tab w:val="right" w:pos="9360"/>
        </w:tabs>
        <w:spacing w:after="0"/>
        <w:rPr>
          <w:b/>
          <w:szCs w:val="22"/>
        </w:rPr>
      </w:pPr>
      <w:r>
        <w:rPr>
          <w:b/>
        </w:rPr>
        <w:t>3GPP TSG RAN WG1 Meeting #102-e</w:t>
      </w:r>
      <w:r>
        <w:rPr>
          <w:b/>
        </w:rPr>
        <w:tab/>
        <w:t xml:space="preserve">                                                                          R1-200</w:t>
      </w:r>
      <w:r w:rsidR="002701B0">
        <w:rPr>
          <w:b/>
        </w:rPr>
        <w:t>6763</w:t>
      </w:r>
      <w:bookmarkStart w:id="0" w:name="_GoBack"/>
      <w:bookmarkEnd w:id="0"/>
    </w:p>
    <w:p w14:paraId="3D83227E" w14:textId="77777777" w:rsidR="00B51E8B" w:rsidRDefault="00B51E8B" w:rsidP="00B51E8B">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August 17</w:t>
      </w:r>
      <w:r>
        <w:rPr>
          <w:b/>
          <w:vertAlign w:val="superscript"/>
        </w:rPr>
        <w:t>t</w:t>
      </w:r>
      <w:r>
        <w:rPr>
          <w:b/>
          <w:color w:val="000000"/>
          <w:vertAlign w:val="superscript"/>
        </w:rPr>
        <w:t>h</w:t>
      </w:r>
      <w:r>
        <w:rPr>
          <w:b/>
        </w:rPr>
        <w:t xml:space="preserve"> </w:t>
      </w:r>
      <w:r>
        <w:rPr>
          <w:b/>
          <w:color w:val="000000"/>
        </w:rPr>
        <w:t>– 28</w:t>
      </w:r>
      <w:r>
        <w:rPr>
          <w:b/>
          <w:color w:val="000000"/>
          <w:vertAlign w:val="superscript"/>
        </w:rPr>
        <w:t>th</w:t>
      </w:r>
      <w:r>
        <w:rPr>
          <w:b/>
          <w:color w:val="000000"/>
        </w:rPr>
        <w:t>, 2020</w:t>
      </w:r>
    </w:p>
    <w:p w14:paraId="762EE932" w14:textId="77777777" w:rsidR="00090305" w:rsidRPr="00616E9B" w:rsidRDefault="00090305" w:rsidP="00090305"/>
    <w:p w14:paraId="399F8BF5" w14:textId="12FC2E4A" w:rsidR="007560B7" w:rsidRPr="00616E9B" w:rsidRDefault="007560B7" w:rsidP="00B508CF">
      <w:pPr>
        <w:spacing w:after="0"/>
        <w:rPr>
          <w:b/>
          <w:snapToGrid w:val="0"/>
        </w:rPr>
      </w:pPr>
      <w:r w:rsidRPr="00616E9B">
        <w:rPr>
          <w:b/>
          <w:snapToGrid w:val="0"/>
        </w:rPr>
        <w:t xml:space="preserve">Agenda item: </w:t>
      </w:r>
      <w:r w:rsidR="00335B11" w:rsidRPr="00616E9B">
        <w:rPr>
          <w:b/>
          <w:snapToGrid w:val="0"/>
        </w:rPr>
        <w:t xml:space="preserve">   </w:t>
      </w:r>
      <w:r w:rsidR="00C840F0" w:rsidRPr="00616E9B">
        <w:rPr>
          <w:b/>
          <w:snapToGrid w:val="0"/>
        </w:rPr>
        <w:t>7.2.2</w:t>
      </w:r>
      <w:r w:rsidR="00FA110D" w:rsidRPr="00616E9B">
        <w:rPr>
          <w:b/>
          <w:snapToGrid w:val="0"/>
        </w:rPr>
        <w:t>.</w:t>
      </w:r>
      <w:r w:rsidR="006B7111" w:rsidRPr="00616E9B">
        <w:rPr>
          <w:b/>
          <w:snapToGrid w:val="0"/>
        </w:rPr>
        <w:t>2</w:t>
      </w:r>
      <w:r w:rsidR="00F57AEB" w:rsidRPr="00616E9B">
        <w:rPr>
          <w:b/>
          <w:snapToGrid w:val="0"/>
        </w:rPr>
        <w:t>.1</w:t>
      </w:r>
    </w:p>
    <w:p w14:paraId="38C90A73" w14:textId="0A087C55" w:rsidR="007560B7" w:rsidRPr="00616E9B" w:rsidRDefault="007560B7" w:rsidP="00B508CF">
      <w:pPr>
        <w:spacing w:after="0"/>
        <w:rPr>
          <w:b/>
        </w:rPr>
      </w:pPr>
      <w:r w:rsidRPr="00616E9B">
        <w:rPr>
          <w:b/>
          <w:snapToGrid w:val="0"/>
        </w:rPr>
        <w:t xml:space="preserve">Source:             </w:t>
      </w:r>
      <w:r w:rsidR="00663C07" w:rsidRPr="00616E9B">
        <w:rPr>
          <w:b/>
          <w:snapToGrid w:val="0"/>
        </w:rPr>
        <w:t xml:space="preserve"> </w:t>
      </w:r>
      <w:r w:rsidRPr="00616E9B">
        <w:rPr>
          <w:b/>
          <w:snapToGrid w:val="0"/>
        </w:rPr>
        <w:t>Qualcomm</w:t>
      </w:r>
      <w:r w:rsidRPr="00616E9B">
        <w:rPr>
          <w:rFonts w:eastAsia="SimSun"/>
          <w:b/>
          <w:snapToGrid w:val="0"/>
          <w:lang w:eastAsia="zh-CN"/>
        </w:rPr>
        <w:t xml:space="preserve"> </w:t>
      </w:r>
      <w:r w:rsidRPr="00616E9B">
        <w:rPr>
          <w:b/>
        </w:rPr>
        <w:t>Incorporated</w:t>
      </w:r>
    </w:p>
    <w:p w14:paraId="7FABE148" w14:textId="0264C5C5" w:rsidR="00335B11" w:rsidRPr="00616E9B" w:rsidRDefault="007560B7" w:rsidP="00B508CF">
      <w:pPr>
        <w:spacing w:after="0"/>
        <w:rPr>
          <w:b/>
          <w:snapToGrid w:val="0"/>
        </w:rPr>
      </w:pPr>
      <w:r w:rsidRPr="00616E9B">
        <w:rPr>
          <w:b/>
          <w:snapToGrid w:val="0"/>
        </w:rPr>
        <w:t xml:space="preserve">Title:                  </w:t>
      </w:r>
      <w:r w:rsidR="00BB66A8">
        <w:rPr>
          <w:b/>
          <w:snapToGrid w:val="0"/>
        </w:rPr>
        <w:t xml:space="preserve">TP for </w:t>
      </w:r>
      <w:r w:rsidR="00F57AEB" w:rsidRPr="00616E9B">
        <w:rPr>
          <w:b/>
          <w:snapToGrid w:val="0"/>
        </w:rPr>
        <w:t xml:space="preserve">Channel access procedures for </w:t>
      </w:r>
      <w:r w:rsidR="00FA110D" w:rsidRPr="00616E9B">
        <w:rPr>
          <w:b/>
          <w:snapToGrid w:val="0"/>
        </w:rPr>
        <w:t>NR unlicensed</w:t>
      </w:r>
    </w:p>
    <w:p w14:paraId="62BEAD57" w14:textId="737004AB" w:rsidR="007560B7" w:rsidRPr="00616E9B" w:rsidRDefault="007560B7" w:rsidP="00B508CF">
      <w:pPr>
        <w:spacing w:after="0"/>
        <w:rPr>
          <w:b/>
          <w:snapToGrid w:val="0"/>
        </w:rPr>
      </w:pPr>
      <w:r w:rsidRPr="00616E9B">
        <w:rPr>
          <w:b/>
          <w:snapToGrid w:val="0"/>
        </w:rPr>
        <w:t>Document for:  Discussion</w:t>
      </w:r>
      <w:r w:rsidRPr="00616E9B">
        <w:rPr>
          <w:rFonts w:eastAsia="SimSun"/>
          <w:b/>
          <w:snapToGrid w:val="0"/>
          <w:lang w:eastAsia="zh-CN"/>
        </w:rPr>
        <w:t xml:space="preserve"> and </w:t>
      </w:r>
      <w:r w:rsidRPr="00616E9B">
        <w:rPr>
          <w:b/>
          <w:snapToGrid w:val="0"/>
        </w:rPr>
        <w:t>Decision</w:t>
      </w:r>
    </w:p>
    <w:p w14:paraId="7AB7E55C" w14:textId="2EC5310B" w:rsidR="00E80D0C" w:rsidRPr="0063432A" w:rsidRDefault="00E80D0C" w:rsidP="00FA110D">
      <w:pPr>
        <w:pStyle w:val="Heading1"/>
        <w:rPr>
          <w:rFonts w:ascii="Times New Roman" w:hAnsi="Times New Roman"/>
        </w:rPr>
      </w:pPr>
      <w:r w:rsidRPr="0063432A">
        <w:rPr>
          <w:rFonts w:ascii="Times New Roman" w:hAnsi="Times New Roman"/>
        </w:rPr>
        <w:t>Introduction</w:t>
      </w:r>
    </w:p>
    <w:p w14:paraId="70F9F956" w14:textId="1271CC0F" w:rsidR="00C10626" w:rsidRDefault="00112660" w:rsidP="00F53A74">
      <w:pPr>
        <w:pStyle w:val="LGTdoc1"/>
        <w:spacing w:before="120"/>
        <w:rPr>
          <w:b w:val="0"/>
          <w:sz w:val="20"/>
        </w:rPr>
      </w:pPr>
      <w:r>
        <w:rPr>
          <w:b w:val="0"/>
          <w:sz w:val="20"/>
        </w:rPr>
        <w:t>This paper captures the TPs for issues identified for agenda item “Channel access procedures for NR unlicensed”.</w:t>
      </w:r>
    </w:p>
    <w:p w14:paraId="79F73A25" w14:textId="546E925F" w:rsidR="00A00483" w:rsidRDefault="00A00483" w:rsidP="001568D3">
      <w:pPr>
        <w:pStyle w:val="Heading1"/>
      </w:pPr>
      <w:r>
        <w:t>CAPC for fallback UL grants</w:t>
      </w:r>
    </w:p>
    <w:p w14:paraId="30F2357B" w14:textId="13E52BED" w:rsidR="00A00483" w:rsidRDefault="00A00483" w:rsidP="00A00483">
      <w:r>
        <w:t>In RAN1 #99, we ha</w:t>
      </w:r>
      <w:r w:rsidR="00B172A6">
        <w:t>v</w:t>
      </w:r>
      <w:r>
        <w:t>e the following agreements:</w:t>
      </w:r>
    </w:p>
    <w:p w14:paraId="32CEF361" w14:textId="77777777" w:rsidR="00A00483" w:rsidRDefault="00A00483" w:rsidP="00A00483">
      <w:r w:rsidRPr="00BC572E">
        <w:rPr>
          <w:highlight w:val="green"/>
        </w:rPr>
        <w:t>Agreement:</w:t>
      </w:r>
    </w:p>
    <w:p w14:paraId="485BA07C" w14:textId="77777777" w:rsidR="00A00483" w:rsidRDefault="00A00483" w:rsidP="00A00483">
      <w:r>
        <w:t>At least for LBE operation:</w:t>
      </w:r>
    </w:p>
    <w:p w14:paraId="7E28A37D" w14:textId="77777777" w:rsidR="00A00483" w:rsidRPr="005D2420" w:rsidRDefault="00A00483" w:rsidP="00A00483">
      <w:pPr>
        <w:widowControl/>
        <w:numPr>
          <w:ilvl w:val="0"/>
          <w:numId w:val="55"/>
        </w:numPr>
        <w:kinsoku/>
        <w:overflowPunct/>
        <w:autoSpaceDE/>
        <w:autoSpaceDN/>
        <w:spacing w:after="0"/>
        <w:jc w:val="left"/>
        <w:rPr>
          <w:lang w:eastAsia="x-none"/>
        </w:rPr>
      </w:pPr>
      <w:r>
        <w:t>For signaling of LBT type &amp; CP extension for both Fallback DL assignment and Fallback UL Grant, the following table is used:</w:t>
      </w:r>
    </w:p>
    <w:p w14:paraId="7814E892" w14:textId="77777777" w:rsidR="00A00483" w:rsidRDefault="00A00483" w:rsidP="00A00483">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A00483" w14:paraId="13DEEF43" w14:textId="77777777" w:rsidTr="00396269">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2B141C" w14:textId="77777777" w:rsidR="00A00483" w:rsidRPr="00582315" w:rsidRDefault="00A00483" w:rsidP="00396269">
            <w:pPr>
              <w:ind w:left="880"/>
              <w:rPr>
                <w:rFonts w:ascii="Calibri" w:eastAsia="Calibri" w:hAnsi="Calibri"/>
                <w:b/>
                <w:bCs/>
                <w:szCs w:val="20"/>
                <w:lang w:eastAsia="x-none"/>
              </w:rPr>
            </w:pPr>
            <w:r>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0AF65BD" w14:textId="77777777" w:rsidR="00A00483" w:rsidRDefault="00A00483" w:rsidP="00396269">
            <w:pPr>
              <w:ind w:left="880" w:firstLine="280"/>
              <w:jc w:val="center"/>
              <w:rPr>
                <w:b/>
                <w:bCs/>
                <w:szCs w:val="20"/>
                <w:lang w:eastAsia="x-none"/>
              </w:rPr>
            </w:pPr>
            <w:r>
              <w:rPr>
                <w:b/>
                <w:bCs/>
                <w:szCs w:val="20"/>
                <w:lang w:eastAsia="x-none"/>
              </w:rPr>
              <w:t>CP extension</w:t>
            </w:r>
          </w:p>
        </w:tc>
      </w:tr>
      <w:tr w:rsidR="00A00483" w14:paraId="74B9CF27" w14:textId="77777777" w:rsidTr="00396269">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A8D8A85" w14:textId="77777777" w:rsidR="00A00483" w:rsidRDefault="00A00483" w:rsidP="00396269">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5307FE76" w14:textId="77777777" w:rsidR="00A00483" w:rsidRDefault="00A00483" w:rsidP="00396269">
            <w:pPr>
              <w:ind w:left="880" w:firstLine="280"/>
              <w:jc w:val="center"/>
              <w:rPr>
                <w:sz w:val="14"/>
                <w:szCs w:val="14"/>
                <w:lang w:eastAsia="x-none"/>
              </w:rPr>
            </w:pPr>
            <w:r>
              <w:rPr>
                <w:sz w:val="14"/>
                <w:szCs w:val="14"/>
                <w:lang w:eastAsia="x-none"/>
              </w:rPr>
              <w:t>C2*symbol length – 16 us – TA</w:t>
            </w:r>
          </w:p>
        </w:tc>
      </w:tr>
      <w:tr w:rsidR="00A00483" w14:paraId="36448E5A" w14:textId="77777777" w:rsidTr="00396269">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D06A7" w14:textId="77777777" w:rsidR="00A00483" w:rsidRDefault="00A00483" w:rsidP="00396269">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0104F556" w14:textId="77777777" w:rsidR="00A00483" w:rsidRDefault="00A00483" w:rsidP="00396269">
            <w:pPr>
              <w:ind w:left="880" w:firstLine="280"/>
              <w:jc w:val="center"/>
              <w:rPr>
                <w:sz w:val="14"/>
                <w:szCs w:val="14"/>
                <w:lang w:eastAsia="x-none"/>
              </w:rPr>
            </w:pPr>
            <w:r>
              <w:rPr>
                <w:sz w:val="14"/>
                <w:szCs w:val="14"/>
                <w:lang w:eastAsia="x-none"/>
              </w:rPr>
              <w:t>C3*symbol length – 25 us – TA</w:t>
            </w:r>
          </w:p>
        </w:tc>
      </w:tr>
      <w:tr w:rsidR="00A00483" w14:paraId="0E289524" w14:textId="77777777" w:rsidTr="00396269">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F15EFAE" w14:textId="77777777" w:rsidR="00A00483" w:rsidRDefault="00A00483" w:rsidP="00396269">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0798DB7A" w14:textId="77777777" w:rsidR="00A00483" w:rsidRDefault="00A00483" w:rsidP="00396269">
            <w:pPr>
              <w:ind w:left="880" w:firstLine="280"/>
              <w:jc w:val="center"/>
              <w:rPr>
                <w:sz w:val="14"/>
                <w:szCs w:val="14"/>
                <w:lang w:eastAsia="x-none"/>
              </w:rPr>
            </w:pPr>
            <w:r>
              <w:rPr>
                <w:sz w:val="14"/>
                <w:szCs w:val="14"/>
                <w:lang w:eastAsia="x-none"/>
              </w:rPr>
              <w:t>C1*symbol length – 25 us</w:t>
            </w:r>
          </w:p>
        </w:tc>
      </w:tr>
      <w:tr w:rsidR="00A00483" w14:paraId="06AE8D92" w14:textId="77777777" w:rsidTr="00396269">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33EF" w14:textId="77777777" w:rsidR="00A00483" w:rsidRDefault="00A00483" w:rsidP="00396269">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E4B37F5" w14:textId="77777777" w:rsidR="00A00483" w:rsidRDefault="00A00483" w:rsidP="00396269">
            <w:pPr>
              <w:ind w:left="880" w:firstLine="280"/>
              <w:jc w:val="center"/>
              <w:rPr>
                <w:sz w:val="14"/>
                <w:szCs w:val="14"/>
                <w:lang w:eastAsia="x-none"/>
              </w:rPr>
            </w:pPr>
            <w:r>
              <w:rPr>
                <w:sz w:val="14"/>
                <w:szCs w:val="14"/>
                <w:lang w:eastAsia="x-none"/>
              </w:rPr>
              <w:t>0</w:t>
            </w:r>
          </w:p>
        </w:tc>
      </w:tr>
    </w:tbl>
    <w:p w14:paraId="7179CC2A" w14:textId="77777777" w:rsidR="00A00483" w:rsidRPr="00582315" w:rsidRDefault="00A00483" w:rsidP="00A00483">
      <w:pPr>
        <w:rPr>
          <w:rFonts w:ascii="Calibri" w:eastAsia="Calibri" w:hAnsi="Calibri"/>
          <w:sz w:val="22"/>
          <w:szCs w:val="22"/>
        </w:rPr>
      </w:pPr>
    </w:p>
    <w:p w14:paraId="689A54F3" w14:textId="77777777" w:rsidR="00A00483" w:rsidRDefault="00A00483" w:rsidP="00A00483">
      <w:pPr>
        <w:widowControl/>
        <w:numPr>
          <w:ilvl w:val="1"/>
          <w:numId w:val="55"/>
        </w:numPr>
        <w:kinsoku/>
        <w:overflowPunct/>
        <w:autoSpaceDE/>
        <w:autoSpaceDN/>
        <w:spacing w:after="0"/>
        <w:jc w:val="left"/>
      </w:pPr>
      <w:r>
        <w:t xml:space="preserve">CAPC is not indicated explicitly: </w:t>
      </w:r>
    </w:p>
    <w:p w14:paraId="03B9EB7D" w14:textId="77777777" w:rsidR="00A00483" w:rsidRDefault="00A00483" w:rsidP="00A00483">
      <w:pPr>
        <w:widowControl/>
        <w:numPr>
          <w:ilvl w:val="2"/>
          <w:numId w:val="55"/>
        </w:numPr>
        <w:kinsoku/>
        <w:overflowPunct/>
        <w:autoSpaceDE/>
        <w:autoSpaceDN/>
        <w:spacing w:after="0"/>
        <w:jc w:val="left"/>
      </w:pPr>
      <w:r>
        <w:t xml:space="preserve">For the UL grants </w:t>
      </w:r>
    </w:p>
    <w:p w14:paraId="0E8BBB88" w14:textId="77777777" w:rsidR="00A00483" w:rsidRDefault="00A00483" w:rsidP="00A00483">
      <w:pPr>
        <w:widowControl/>
        <w:numPr>
          <w:ilvl w:val="3"/>
          <w:numId w:val="55"/>
        </w:numPr>
        <w:kinsoku/>
        <w:overflowPunct/>
        <w:autoSpaceDE/>
        <w:autoSpaceDN/>
        <w:spacing w:after="0"/>
        <w:jc w:val="left"/>
      </w:pPr>
      <w:r>
        <w:t xml:space="preserve">The UE assumes CAPC=4 was used by the gNB to acquire the CO, </w:t>
      </w:r>
    </w:p>
    <w:p w14:paraId="21A60ED3" w14:textId="77777777" w:rsidR="00A00483" w:rsidRDefault="00A00483" w:rsidP="00A00483">
      <w:pPr>
        <w:widowControl/>
        <w:numPr>
          <w:ilvl w:val="3"/>
          <w:numId w:val="55"/>
        </w:numPr>
        <w:kinsoku/>
        <w:overflowPunct/>
        <w:autoSpaceDE/>
        <w:autoSpaceDN/>
        <w:spacing w:after="0"/>
        <w:jc w:val="left"/>
      </w:pPr>
      <w:r>
        <w:t>For UE initiated COTs (Cat4 case) the UE may select the CAPC by itself.</w:t>
      </w:r>
    </w:p>
    <w:p w14:paraId="7A9373E3" w14:textId="77777777" w:rsidR="00A00483" w:rsidRDefault="00A00483" w:rsidP="00A00483">
      <w:pPr>
        <w:widowControl/>
        <w:numPr>
          <w:ilvl w:val="4"/>
          <w:numId w:val="55"/>
        </w:numPr>
        <w:kinsoku/>
        <w:overflowPunct/>
        <w:autoSpaceDE/>
        <w:autoSpaceDN/>
        <w:spacing w:after="0"/>
        <w:jc w:val="left"/>
      </w:pPr>
      <w:r>
        <w:t>Note: The mapping between priority classes and traffic classes follows the same mechanism as defined for UL CG transmissions.</w:t>
      </w:r>
    </w:p>
    <w:p w14:paraId="05D1D75C" w14:textId="77777777" w:rsidR="00A00483" w:rsidRPr="0093282F" w:rsidRDefault="00A00483" w:rsidP="00A00483">
      <w:pPr>
        <w:widowControl/>
        <w:numPr>
          <w:ilvl w:val="2"/>
          <w:numId w:val="55"/>
        </w:numPr>
        <w:kinsoku/>
        <w:overflowPunct/>
        <w:autoSpaceDE/>
        <w:autoSpaceDN/>
        <w:spacing w:after="0"/>
        <w:jc w:val="left"/>
      </w:pPr>
      <w:r>
        <w:t>Note: For PUCCH associated with DL assignments may use the highest priority CAPC when CAT4 LBT is used, as agreed earlier.</w:t>
      </w:r>
    </w:p>
    <w:p w14:paraId="5E3F9CB1" w14:textId="77777777" w:rsidR="00A00483" w:rsidRPr="0093282F" w:rsidRDefault="00A00483" w:rsidP="00A00483">
      <w:pPr>
        <w:widowControl/>
        <w:numPr>
          <w:ilvl w:val="0"/>
          <w:numId w:val="55"/>
        </w:numPr>
        <w:kinsoku/>
        <w:overflowPunct/>
        <w:autoSpaceDE/>
        <w:autoSpaceDN/>
        <w:spacing w:after="0"/>
        <w:jc w:val="left"/>
      </w:pPr>
      <w:r w:rsidRPr="0093282F">
        <w:t>If the network indicates FBE operation, for an indication of LBT type of Cat 2 25 us or Cat4 the UE follows the mechanism whereby one 9 microsecond slot is measured within a 25 microsecond interval as in 37.213.</w:t>
      </w:r>
    </w:p>
    <w:p w14:paraId="3B0CB756" w14:textId="29BCF012" w:rsidR="00A00483" w:rsidRDefault="00A00483" w:rsidP="00A00483"/>
    <w:p w14:paraId="5052B316" w14:textId="351BB3BF" w:rsidR="00A00483" w:rsidRDefault="00A00483" w:rsidP="00A00483">
      <w:r>
        <w:t>From this agreement, CAPC=4 is assumed for UE when received the fallback UL grant and will be used to multiplex data if LBT type other than Type 1 is used. This agreement is not captured in the spec.</w:t>
      </w:r>
    </w:p>
    <w:p w14:paraId="02CB7092" w14:textId="1B879BBC" w:rsidR="00A00483" w:rsidRDefault="005D20C4" w:rsidP="00A00483">
      <w:r>
        <w:t>==TP for 37.213 4.2.1=================</w:t>
      </w:r>
    </w:p>
    <w:p w14:paraId="0A61569A" w14:textId="3593C562" w:rsidR="005D20C4" w:rsidRDefault="005D20C4" w:rsidP="005D20C4">
      <w:bookmarkStart w:id="1" w:name="_Toc524694440"/>
      <w:bookmarkStart w:id="2" w:name="_Toc28873150"/>
      <w:bookmarkStart w:id="3" w:name="_Toc35593608"/>
      <w:r>
        <w:t>4</w:t>
      </w:r>
      <w:r w:rsidRPr="001A7C01">
        <w:t>.2.1</w:t>
      </w:r>
      <w:r w:rsidRPr="001A7C01">
        <w:tab/>
        <w:t>Channel access procedure</w:t>
      </w:r>
      <w:r>
        <w:t>s</w:t>
      </w:r>
      <w:r w:rsidRPr="001A7C01">
        <w:t xml:space="preserve"> for </w:t>
      </w:r>
      <w:r>
        <w:t>u</w:t>
      </w:r>
      <w:r w:rsidRPr="001A7C01">
        <w:t>plink transmission(s)</w:t>
      </w:r>
      <w:bookmarkEnd w:id="1"/>
      <w:bookmarkEnd w:id="2"/>
      <w:bookmarkEnd w:id="3"/>
    </w:p>
    <w:p w14:paraId="01080444" w14:textId="37883CEA" w:rsidR="005D20C4" w:rsidRPr="001A7C01" w:rsidRDefault="005D20C4" w:rsidP="005D20C4">
      <w:r>
        <w:t>--unchanged text omitted----</w:t>
      </w:r>
    </w:p>
    <w:p w14:paraId="38FB07DA" w14:textId="77777777" w:rsidR="005D20C4" w:rsidRPr="00B749EB" w:rsidRDefault="005D20C4" w:rsidP="005D20C4">
      <w:pPr>
        <w:rPr>
          <w:rFonts w:eastAsia="Malgun Gothic"/>
          <w:sz w:val="18"/>
          <w:szCs w:val="18"/>
        </w:rPr>
      </w:pPr>
      <w:r w:rsidRPr="00B749EB">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procedures described in Subclause 5.6.2 in [9].</w:t>
      </w:r>
    </w:p>
    <w:p w14:paraId="116903D3" w14:textId="77777777" w:rsidR="005D20C4" w:rsidRPr="00B749EB" w:rsidRDefault="005D20C4" w:rsidP="005D20C4">
      <w:pPr>
        <w:rPr>
          <w:rFonts w:eastAsia="Malgun Gothic"/>
          <w:sz w:val="18"/>
          <w:szCs w:val="18"/>
        </w:rPr>
      </w:pPr>
      <w:r w:rsidRPr="00B749EB">
        <w:rPr>
          <w:rFonts w:eastAsia="Malgun Gothic"/>
          <w:sz w:val="18"/>
          <w:szCs w:val="18"/>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 </w:t>
      </w:r>
      <w:r w:rsidRPr="00B749EB">
        <w:rPr>
          <w:sz w:val="18"/>
          <w:szCs w:val="18"/>
        </w:rPr>
        <w:t xml:space="preserve">determines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same procedures as for PUSCH transmission on configured resources using Type 1 channel access procedures.</w:t>
      </w:r>
    </w:p>
    <w:p w14:paraId="45CB66BB" w14:textId="253322F9" w:rsidR="005D20C4" w:rsidRPr="00B749EB" w:rsidRDefault="005D20C4" w:rsidP="005D20C4">
      <w:pPr>
        <w:rPr>
          <w:ins w:id="4" w:author="JS" w:date="2020-05-13T15:55:00Z"/>
          <w:rFonts w:eastAsia="Malgun Gothic"/>
          <w:sz w:val="18"/>
          <w:szCs w:val="18"/>
        </w:rPr>
      </w:pPr>
      <w:ins w:id="5" w:author="JS" w:date="2020-05-13T15:55:00Z">
        <w:r w:rsidRPr="00B749EB">
          <w:rPr>
            <w:rFonts w:eastAsia="Malgun Gothic"/>
            <w:sz w:val="18"/>
            <w:szCs w:val="18"/>
          </w:rPr>
          <w:t xml:space="preserve">When a UE uses Type </w:t>
        </w:r>
        <w:r>
          <w:rPr>
            <w:rFonts w:eastAsia="Malgun Gothic"/>
            <w:sz w:val="18"/>
            <w:szCs w:val="18"/>
          </w:rPr>
          <w:t>2A</w:t>
        </w:r>
      </w:ins>
      <w:ins w:id="6" w:author="JS" w:date="2020-05-13T15:57:00Z">
        <w:r>
          <w:rPr>
            <w:rFonts w:eastAsia="Malgun Gothic"/>
            <w:sz w:val="18"/>
            <w:szCs w:val="18"/>
          </w:rPr>
          <w:t xml:space="preserve">, Type </w:t>
        </w:r>
      </w:ins>
      <w:ins w:id="7" w:author="JS" w:date="2020-05-13T15:55:00Z">
        <w:r>
          <w:rPr>
            <w:rFonts w:eastAsia="Malgun Gothic"/>
            <w:sz w:val="18"/>
            <w:szCs w:val="18"/>
          </w:rPr>
          <w:t>2</w:t>
        </w:r>
      </w:ins>
      <w:ins w:id="8" w:author="JS" w:date="2020-05-13T15:56:00Z">
        <w:r>
          <w:rPr>
            <w:rFonts w:eastAsia="Malgun Gothic"/>
            <w:sz w:val="18"/>
            <w:szCs w:val="18"/>
          </w:rPr>
          <w:t>B</w:t>
        </w:r>
      </w:ins>
      <w:ins w:id="9" w:author="JS" w:date="2020-05-13T15:57:00Z">
        <w:r>
          <w:rPr>
            <w:rFonts w:eastAsia="Malgun Gothic"/>
            <w:sz w:val="18"/>
            <w:szCs w:val="18"/>
          </w:rPr>
          <w:t xml:space="preserve">, or Type </w:t>
        </w:r>
      </w:ins>
      <w:ins w:id="10" w:author="JS" w:date="2020-05-13T15:56:00Z">
        <w:r>
          <w:rPr>
            <w:rFonts w:eastAsia="Malgun Gothic"/>
            <w:sz w:val="18"/>
            <w:szCs w:val="18"/>
          </w:rPr>
          <w:t>2C</w:t>
        </w:r>
      </w:ins>
      <w:ins w:id="11" w:author="JS" w:date="2020-05-13T15:55:00Z">
        <w:r w:rsidRPr="00B749EB">
          <w:rPr>
            <w:rFonts w:eastAsia="Malgun Gothic"/>
            <w:sz w:val="18"/>
            <w:szCs w:val="18"/>
          </w:rPr>
          <w:t xml:space="preserve"> </w:t>
        </w:r>
      </w:ins>
      <w:ins w:id="12" w:author="JS" w:date="2020-05-13T15:57:00Z">
        <w:r>
          <w:rPr>
            <w:rFonts w:eastAsia="Malgun Gothic"/>
            <w:sz w:val="18"/>
            <w:szCs w:val="18"/>
          </w:rPr>
          <w:t xml:space="preserve">UL </w:t>
        </w:r>
      </w:ins>
      <w:ins w:id="13" w:author="JS" w:date="2020-05-13T15:55:00Z">
        <w:r w:rsidRPr="00B749EB">
          <w:rPr>
            <w:rFonts w:eastAsia="Malgun Gothic"/>
            <w:sz w:val="18"/>
            <w:szCs w:val="18"/>
          </w:rPr>
          <w:t xml:space="preserve">channel access procedures for PUSCH transmissions indicated by a </w:t>
        </w:r>
      </w:ins>
      <w:ins w:id="14" w:author="JS" w:date="2020-05-13T15:56:00Z">
        <w:r>
          <w:rPr>
            <w:rFonts w:eastAsia="Malgun Gothic"/>
            <w:sz w:val="18"/>
            <w:szCs w:val="18"/>
          </w:rPr>
          <w:t xml:space="preserve">fallback </w:t>
        </w:r>
      </w:ins>
      <w:ins w:id="15" w:author="JS" w:date="2020-05-13T15:55:00Z">
        <w:r w:rsidRPr="00B749EB">
          <w:rPr>
            <w:rFonts w:eastAsia="Malgun Gothic"/>
            <w:sz w:val="18"/>
            <w:szCs w:val="18"/>
          </w:rPr>
          <w:t xml:space="preserve">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w:t>
        </w:r>
      </w:ins>
      <w:ins w:id="16" w:author="JS" w:date="2020-05-13T15:57:00Z">
        <w:r>
          <w:rPr>
            <w:rFonts w:eastAsia="Malgun Gothic"/>
            <w:sz w:val="18"/>
            <w:szCs w:val="18"/>
          </w:rPr>
          <w:t xml:space="preserve"> </w:t>
        </w:r>
      </w:ins>
      <w:ins w:id="17" w:author="JS" w:date="2020-05-13T15:58:00Z">
        <w:r>
          <w:rPr>
            <w:rFonts w:eastAsia="Malgun Gothic"/>
            <w:sz w:val="18"/>
            <w:szCs w:val="18"/>
          </w:rPr>
          <w:t>assumes gNB uses channel access priority class</w:t>
        </w:r>
      </w:ins>
      <w:ins w:id="18" w:author="JS" w:date="2020-05-13T15:55:00Z">
        <w:r w:rsidRPr="00B749EB">
          <w:rPr>
            <w:rFonts w:eastAsia="Malgun Gothic"/>
            <w:sz w:val="18"/>
            <w:szCs w:val="18"/>
          </w:rPr>
          <w:t xml:space="preserve"> </w:t>
        </w:r>
        <m:oMath>
          <m:r>
            <w:rPr>
              <w:rFonts w:ascii="Cambria Math" w:hAnsi="Cambria Math"/>
              <w:sz w:val="18"/>
              <w:szCs w:val="18"/>
            </w:rPr>
            <m:t>p</m:t>
          </m:r>
        </m:oMath>
      </w:ins>
      <m:oMath>
        <m:r>
          <w:ins w:id="19" w:author="JS" w:date="2020-05-13T15:56:00Z">
            <w:rPr>
              <w:rFonts w:ascii="Cambria Math" w:hAnsi="Cambria Math"/>
              <w:sz w:val="18"/>
              <w:szCs w:val="18"/>
            </w:rPr>
            <m:t>=4</m:t>
          </w:ins>
        </m:r>
      </m:oMath>
      <w:ins w:id="20" w:author="JS" w:date="2020-05-13T15:58:00Z">
        <w:r>
          <w:rPr>
            <w:rFonts w:eastAsia="Malgun Gothic"/>
            <w:sz w:val="18"/>
            <w:szCs w:val="18"/>
          </w:rPr>
          <w:t xml:space="preserve"> for the </w:t>
        </w:r>
        <w:r w:rsidRPr="005D20C4">
          <w:rPr>
            <w:rFonts w:eastAsia="Malgun Gothic"/>
            <w:i/>
            <w:iCs/>
            <w:sz w:val="18"/>
            <w:szCs w:val="18"/>
          </w:rPr>
          <w:t>Channel Occupancy Time</w:t>
        </w:r>
      </w:ins>
      <w:ins w:id="21" w:author="JS" w:date="2020-05-13T15:55:00Z">
        <w:r w:rsidRPr="00B749EB">
          <w:rPr>
            <w:sz w:val="18"/>
            <w:szCs w:val="18"/>
          </w:rPr>
          <w:t>.</w:t>
        </w:r>
      </w:ins>
    </w:p>
    <w:p w14:paraId="04C47007" w14:textId="77777777" w:rsidR="005D20C4" w:rsidRPr="00725FCF" w:rsidRDefault="005D20C4" w:rsidP="005D20C4">
      <w:pPr>
        <w:rPr>
          <w:rFonts w:eastAsia="Malgun Gothic"/>
          <w:lang w:val="en-US" w:eastAsia="ko-KR"/>
        </w:rPr>
      </w:pPr>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725FCF">
        <w:rPr>
          <w:rFonts w:eastAsia="Malgun Gothic"/>
          <w:lang w:eastAsia="ko-KR"/>
        </w:rPr>
        <w:t xml:space="preserve"> associated with the UE transmissions, as given in </w:t>
      </w:r>
      <w:r w:rsidRPr="00725FCF">
        <w:rPr>
          <w:rFonts w:eastAsia="Malgun Gothic"/>
          <w:lang w:eastAsia="ko-KR"/>
        </w:rPr>
        <w:lastRenderedPageBreak/>
        <w:t>Table 4.2.1-1.</w:t>
      </w:r>
    </w:p>
    <w:p w14:paraId="7F0A5CC2" w14:textId="42FE6C76" w:rsidR="005D20C4" w:rsidRDefault="005D20C4" w:rsidP="005D20C4">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Subclause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1CEE4227" w14:textId="77777777" w:rsidR="005D20C4" w:rsidRPr="001A7C01" w:rsidRDefault="005D20C4" w:rsidP="005D20C4">
      <w:r>
        <w:t>--unchanged text omitted----</w:t>
      </w:r>
    </w:p>
    <w:p w14:paraId="744D0945" w14:textId="3FD00899" w:rsidR="005D20C4" w:rsidRDefault="005D20C4" w:rsidP="00A00483">
      <w:r>
        <w:t xml:space="preserve">================================= </w:t>
      </w:r>
    </w:p>
    <w:p w14:paraId="7A538541" w14:textId="25831DF5" w:rsidR="001503AD" w:rsidRDefault="001568D3" w:rsidP="001568D3">
      <w:pPr>
        <w:pStyle w:val="Heading1"/>
      </w:pPr>
      <w:r>
        <w:t>ChannelAccess-CPext-CAPC indication for FBE</w:t>
      </w:r>
    </w:p>
    <w:p w14:paraId="3220FC79" w14:textId="39409743" w:rsidR="00B172A6" w:rsidRPr="00B172A6" w:rsidRDefault="00B172A6" w:rsidP="00B172A6">
      <w:r>
        <w:t>In RAN1-101e, we have the following agreement</w:t>
      </w:r>
    </w:p>
    <w:p w14:paraId="192D82EA" w14:textId="77777777" w:rsidR="00B172A6" w:rsidRDefault="00B172A6" w:rsidP="00B172A6">
      <w:pPr>
        <w:pStyle w:val="ListParagraph"/>
        <w:spacing w:before="240"/>
        <w:ind w:left="400" w:hanging="400"/>
        <w:rPr>
          <w:rFonts w:eastAsia="Times New Roman"/>
        </w:rPr>
      </w:pPr>
      <w:r w:rsidRPr="00FF5B2B">
        <w:rPr>
          <w:rFonts w:eastAsia="Times New Roman"/>
          <w:highlight w:val="green"/>
        </w:rPr>
        <w:t>Agreement:</w:t>
      </w:r>
    </w:p>
    <w:p w14:paraId="02041185" w14:textId="77777777" w:rsidR="00B172A6" w:rsidRPr="00F42A58" w:rsidRDefault="00B172A6" w:rsidP="00B172A6">
      <w:pPr>
        <w:rPr>
          <w:rFonts w:eastAsia="Times New Roman"/>
        </w:rPr>
      </w:pPr>
      <w:r w:rsidRPr="00F42A58">
        <w:rPr>
          <w:rFonts w:eastAsia="Times New Roman"/>
          <w:i/>
          <w:iCs/>
        </w:rPr>
        <w:t>ChannelAccess-CPext-CAPC</w:t>
      </w:r>
      <w:r w:rsidRPr="00F42A58">
        <w:rPr>
          <w:rFonts w:eastAsia="Times New Roman"/>
        </w:rPr>
        <w:t xml:space="preserve"> and </w:t>
      </w:r>
      <w:r w:rsidRPr="00F42A58">
        <w:rPr>
          <w:rFonts w:eastAsia="Times New Roman"/>
          <w:i/>
          <w:iCs/>
        </w:rPr>
        <w:t>ChannelAccess-CPext</w:t>
      </w:r>
      <w:r w:rsidRPr="00F42A58">
        <w:rPr>
          <w:rFonts w:eastAsia="Times New Roman"/>
        </w:rPr>
        <w:t xml:space="preserve"> fields are applicable for DCI 0_1 and 1_1 respectively for FBE as well, though some combinations may not be valid for FBE and </w:t>
      </w:r>
      <w:r w:rsidRPr="00B83F91">
        <w:rPr>
          <w:rFonts w:eastAsia="Times New Roman"/>
        </w:rPr>
        <w:t>the UE does not expect to be configured with those combinations</w:t>
      </w:r>
      <w:r w:rsidRPr="00F42A58">
        <w:rPr>
          <w:rFonts w:eastAsia="Times New Roman"/>
        </w:rPr>
        <w:t>.</w:t>
      </w:r>
    </w:p>
    <w:p w14:paraId="7120CBDE" w14:textId="77777777" w:rsidR="00B172A6" w:rsidRDefault="00B172A6" w:rsidP="00B172A6">
      <w:pPr>
        <w:pStyle w:val="ListParagraph"/>
        <w:numPr>
          <w:ilvl w:val="0"/>
          <w:numId w:val="58"/>
        </w:numPr>
        <w:kinsoku/>
        <w:overflowPunct/>
        <w:spacing w:before="240"/>
        <w:ind w:left="400" w:hanging="400"/>
        <w:rPr>
          <w:rFonts w:eastAsia="Times New Roman"/>
        </w:rPr>
      </w:pPr>
      <w:r w:rsidRPr="00F42A58">
        <w:rPr>
          <w:rFonts w:eastAsia="Times New Roman"/>
        </w:rPr>
        <w:t xml:space="preserve">Discuss the need for related TPs in </w:t>
      </w:r>
      <w:r>
        <w:rPr>
          <w:rFonts w:eastAsia="Times New Roman"/>
        </w:rPr>
        <w:t>RAN1#102-e</w:t>
      </w:r>
    </w:p>
    <w:p w14:paraId="3280FB17" w14:textId="77777777" w:rsidR="00B172A6" w:rsidRDefault="00B172A6" w:rsidP="001568D3">
      <w:pPr>
        <w:rPr>
          <w:rFonts w:eastAsiaTheme="minorEastAsia"/>
          <w:lang w:eastAsia="zh-CN"/>
        </w:rPr>
      </w:pPr>
    </w:p>
    <w:p w14:paraId="04D2ACA5" w14:textId="4AD39827" w:rsidR="00CC7A3F" w:rsidRDefault="00CC7A3F" w:rsidP="001568D3">
      <w:pPr>
        <w:rPr>
          <w:rFonts w:eastAsiaTheme="minorEastAsia"/>
          <w:lang w:eastAsia="zh-CN"/>
        </w:rPr>
      </w:pPr>
      <w:r>
        <w:rPr>
          <w:rFonts w:eastAsiaTheme="minorEastAsia"/>
          <w:lang w:eastAsia="zh-CN"/>
        </w:rPr>
        <w:t>To simply the change to the current version of the spec, we propose to make these fields available for semi-static channel access as well, while introduce the following special handling:</w:t>
      </w:r>
    </w:p>
    <w:p w14:paraId="0A07028D" w14:textId="77777777" w:rsidR="00CC7A3F" w:rsidRDefault="00CC7A3F" w:rsidP="00CC7A3F">
      <w:pPr>
        <w:pStyle w:val="ListParagraph"/>
        <w:numPr>
          <w:ilvl w:val="0"/>
          <w:numId w:val="56"/>
        </w:numPr>
        <w:rPr>
          <w:rFonts w:eastAsiaTheme="minorEastAsia"/>
          <w:lang w:eastAsia="zh-CN"/>
        </w:rPr>
      </w:pPr>
      <w:r w:rsidRPr="00CC7A3F">
        <w:rPr>
          <w:rFonts w:eastAsiaTheme="minorEastAsia"/>
          <w:lang w:eastAsia="zh-CN"/>
        </w:rPr>
        <w:t>UE ignores CAPC value</w:t>
      </w:r>
    </w:p>
    <w:p w14:paraId="0875B6BF" w14:textId="77E18FC9" w:rsidR="00B70EAB" w:rsidRDefault="00CC7A3F" w:rsidP="00CC7A3F">
      <w:pPr>
        <w:pStyle w:val="ListParagraph"/>
        <w:numPr>
          <w:ilvl w:val="0"/>
          <w:numId w:val="56"/>
        </w:numPr>
        <w:rPr>
          <w:rFonts w:eastAsiaTheme="minorEastAsia"/>
          <w:lang w:eastAsia="zh-CN"/>
        </w:rPr>
      </w:pPr>
      <w:r>
        <w:rPr>
          <w:rFonts w:eastAsiaTheme="minorEastAsia"/>
          <w:lang w:eastAsia="zh-CN"/>
        </w:rPr>
        <w:t xml:space="preserve">UE </w:t>
      </w:r>
      <w:r w:rsidR="00B70EAB">
        <w:rPr>
          <w:rFonts w:eastAsiaTheme="minorEastAsia"/>
          <w:lang w:eastAsia="zh-CN"/>
        </w:rPr>
        <w:t xml:space="preserve">does not expected to be configured entries with </w:t>
      </w:r>
      <w:r w:rsidRPr="00CC7A3F">
        <w:rPr>
          <w:rFonts w:eastAsiaTheme="minorEastAsia"/>
          <w:lang w:eastAsia="zh-CN"/>
        </w:rPr>
        <w:t>cat 4 LBT</w:t>
      </w:r>
    </w:p>
    <w:p w14:paraId="137E2679" w14:textId="008BEB65" w:rsidR="00CC7A3F" w:rsidRPr="00B70EAB" w:rsidRDefault="00B70EAB" w:rsidP="00CC7A3F">
      <w:pPr>
        <w:pStyle w:val="ListParagraph"/>
        <w:numPr>
          <w:ilvl w:val="0"/>
          <w:numId w:val="56"/>
        </w:numPr>
        <w:rPr>
          <w:rFonts w:eastAsiaTheme="minorEastAsia"/>
          <w:lang w:eastAsia="zh-CN"/>
        </w:rPr>
      </w:pPr>
      <w:r>
        <w:rPr>
          <w:rFonts w:eastAsiaTheme="minorEastAsia"/>
          <w:lang w:eastAsia="zh-CN"/>
        </w:rPr>
        <w:t xml:space="preserve">UE does not expect to be configured with entries with CP extension values other than </w:t>
      </w:r>
      <w:r w:rsidRPr="00313B15">
        <w:rPr>
          <w:sz w:val="16"/>
          <w:szCs w:val="18"/>
          <w:lang w:eastAsia="zh-CN"/>
        </w:rPr>
        <w:t>C2*symbol length – 16 us – TA</w:t>
      </w:r>
      <w:r>
        <w:rPr>
          <w:sz w:val="16"/>
          <w:szCs w:val="18"/>
          <w:lang w:eastAsia="zh-CN"/>
        </w:rPr>
        <w:t xml:space="preserve"> or 0</w:t>
      </w:r>
    </w:p>
    <w:p w14:paraId="12D244D5" w14:textId="6C4AAEEB" w:rsidR="00B70EAB" w:rsidRDefault="00BF2439" w:rsidP="00B70EAB">
      <w:pPr>
        <w:rPr>
          <w:rFonts w:eastAsiaTheme="minorEastAsia"/>
          <w:lang w:eastAsia="zh-CN"/>
        </w:rPr>
      </w:pPr>
      <w:r>
        <w:rPr>
          <w:rFonts w:eastAsiaTheme="minorEastAsia"/>
          <w:lang w:eastAsia="zh-CN"/>
        </w:rPr>
        <w:t>These can be captured in 37.213 4.3</w:t>
      </w:r>
      <w:r w:rsidR="00B172A6">
        <w:rPr>
          <w:rFonts w:eastAsiaTheme="minorEastAsia"/>
          <w:lang w:eastAsia="zh-CN"/>
        </w:rPr>
        <w:t xml:space="preserve"> and 38.212 7.3.1.1.2.</w:t>
      </w:r>
    </w:p>
    <w:p w14:paraId="4AEFE23D" w14:textId="19F7B1F9" w:rsidR="001568D3" w:rsidRDefault="001568D3" w:rsidP="001568D3">
      <w:pPr>
        <w:rPr>
          <w:rFonts w:eastAsiaTheme="minorEastAsia"/>
          <w:lang w:eastAsia="zh-CN"/>
        </w:rPr>
      </w:pPr>
      <w:r>
        <w:rPr>
          <w:rFonts w:eastAsiaTheme="minorEastAsia"/>
          <w:lang w:eastAsia="zh-CN"/>
        </w:rPr>
        <w:t>Additionally, in RAN1 #99, we have</w:t>
      </w:r>
      <w:r w:rsidR="00CC7A3F">
        <w:rPr>
          <w:rFonts w:eastAsiaTheme="minorEastAsia"/>
          <w:lang w:eastAsia="zh-CN"/>
        </w:rPr>
        <w:t>:</w:t>
      </w:r>
    </w:p>
    <w:p w14:paraId="098A7A64" w14:textId="77777777" w:rsidR="001568D3" w:rsidRDefault="001568D3" w:rsidP="001568D3">
      <w:r w:rsidRPr="00BC572E">
        <w:rPr>
          <w:highlight w:val="green"/>
        </w:rPr>
        <w:t>Agreement:</w:t>
      </w:r>
    </w:p>
    <w:p w14:paraId="2085FFA2" w14:textId="77777777" w:rsidR="001568D3" w:rsidRDefault="001568D3" w:rsidP="001568D3">
      <w:r>
        <w:t>At least for LBE operation:</w:t>
      </w:r>
    </w:p>
    <w:p w14:paraId="4FACB142" w14:textId="77777777" w:rsidR="001568D3" w:rsidRPr="005D2420" w:rsidRDefault="001568D3" w:rsidP="001568D3">
      <w:pPr>
        <w:widowControl/>
        <w:numPr>
          <w:ilvl w:val="0"/>
          <w:numId w:val="55"/>
        </w:numPr>
        <w:kinsoku/>
        <w:overflowPunct/>
        <w:autoSpaceDE/>
        <w:autoSpaceDN/>
        <w:spacing w:after="0"/>
        <w:jc w:val="left"/>
        <w:rPr>
          <w:lang w:eastAsia="x-none"/>
        </w:rPr>
      </w:pPr>
      <w:r>
        <w:t>For signaling of LBT type &amp; CP extension for both Fallback DL assignment and Fallback UL Grant, the following table is used:</w:t>
      </w:r>
    </w:p>
    <w:p w14:paraId="2F190ECA" w14:textId="77777777" w:rsidR="001568D3" w:rsidRDefault="001568D3" w:rsidP="001568D3">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1568D3" w14:paraId="372D5494" w14:textId="77777777" w:rsidTr="001568D3">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591EBE" w14:textId="77777777" w:rsidR="001568D3" w:rsidRPr="00582315" w:rsidRDefault="001568D3" w:rsidP="001568D3">
            <w:pPr>
              <w:ind w:left="880"/>
              <w:rPr>
                <w:rFonts w:ascii="Calibri" w:eastAsia="Calibri" w:hAnsi="Calibri"/>
                <w:b/>
                <w:bCs/>
                <w:szCs w:val="20"/>
                <w:lang w:eastAsia="x-none"/>
              </w:rPr>
            </w:pPr>
            <w:r>
              <w:rPr>
                <w:b/>
                <w:bCs/>
                <w:szCs w:val="20"/>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8FD442D" w14:textId="77777777" w:rsidR="001568D3" w:rsidRDefault="001568D3" w:rsidP="001568D3">
            <w:pPr>
              <w:ind w:left="880" w:firstLine="280"/>
              <w:jc w:val="center"/>
              <w:rPr>
                <w:b/>
                <w:bCs/>
                <w:szCs w:val="20"/>
                <w:lang w:eastAsia="x-none"/>
              </w:rPr>
            </w:pPr>
            <w:r>
              <w:rPr>
                <w:b/>
                <w:bCs/>
                <w:szCs w:val="20"/>
                <w:lang w:eastAsia="x-none"/>
              </w:rPr>
              <w:t>CP extension</w:t>
            </w:r>
          </w:p>
        </w:tc>
      </w:tr>
      <w:tr w:rsidR="001568D3" w14:paraId="4A884F3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11290A0" w14:textId="77777777" w:rsidR="001568D3" w:rsidRDefault="001568D3" w:rsidP="001568D3">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20432251" w14:textId="77777777" w:rsidR="001568D3" w:rsidRDefault="001568D3" w:rsidP="001568D3">
            <w:pPr>
              <w:ind w:left="880" w:firstLine="280"/>
              <w:jc w:val="center"/>
              <w:rPr>
                <w:sz w:val="14"/>
                <w:szCs w:val="14"/>
                <w:lang w:eastAsia="x-none"/>
              </w:rPr>
            </w:pPr>
            <w:r>
              <w:rPr>
                <w:sz w:val="14"/>
                <w:szCs w:val="14"/>
                <w:lang w:eastAsia="x-none"/>
              </w:rPr>
              <w:t>C2*symbol length – 16 us – TA</w:t>
            </w:r>
          </w:p>
        </w:tc>
      </w:tr>
      <w:tr w:rsidR="001568D3" w14:paraId="0B2A8A3C"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50B36"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B9C02F6" w14:textId="77777777" w:rsidR="001568D3" w:rsidRDefault="001568D3" w:rsidP="001568D3">
            <w:pPr>
              <w:ind w:left="880" w:firstLine="280"/>
              <w:jc w:val="center"/>
              <w:rPr>
                <w:sz w:val="14"/>
                <w:szCs w:val="14"/>
                <w:lang w:eastAsia="x-none"/>
              </w:rPr>
            </w:pPr>
            <w:r>
              <w:rPr>
                <w:sz w:val="14"/>
                <w:szCs w:val="14"/>
                <w:lang w:eastAsia="x-none"/>
              </w:rPr>
              <w:t>C3*symbol length – 25 us – TA</w:t>
            </w:r>
          </w:p>
        </w:tc>
      </w:tr>
      <w:tr w:rsidR="001568D3" w14:paraId="4EB27D6F" w14:textId="77777777" w:rsidTr="001568D3">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A05E4BA" w14:textId="77777777" w:rsidR="001568D3" w:rsidRDefault="001568D3" w:rsidP="001568D3">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4F24B7F8" w14:textId="77777777" w:rsidR="001568D3" w:rsidRDefault="001568D3" w:rsidP="001568D3">
            <w:pPr>
              <w:ind w:left="880" w:firstLine="280"/>
              <w:jc w:val="center"/>
              <w:rPr>
                <w:sz w:val="14"/>
                <w:szCs w:val="14"/>
                <w:lang w:eastAsia="x-none"/>
              </w:rPr>
            </w:pPr>
            <w:r>
              <w:rPr>
                <w:sz w:val="14"/>
                <w:szCs w:val="14"/>
                <w:lang w:eastAsia="x-none"/>
              </w:rPr>
              <w:t>C1*symbol length – 25 us</w:t>
            </w:r>
          </w:p>
        </w:tc>
      </w:tr>
      <w:tr w:rsidR="001568D3" w14:paraId="63DB2A36" w14:textId="77777777" w:rsidTr="001568D3">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2EB15" w14:textId="77777777" w:rsidR="001568D3" w:rsidRDefault="001568D3" w:rsidP="001568D3">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298163B7" w14:textId="77777777" w:rsidR="001568D3" w:rsidRDefault="001568D3" w:rsidP="001568D3">
            <w:pPr>
              <w:ind w:left="880" w:firstLine="280"/>
              <w:jc w:val="center"/>
              <w:rPr>
                <w:sz w:val="14"/>
                <w:szCs w:val="14"/>
                <w:lang w:eastAsia="x-none"/>
              </w:rPr>
            </w:pPr>
            <w:r>
              <w:rPr>
                <w:sz w:val="14"/>
                <w:szCs w:val="14"/>
                <w:lang w:eastAsia="x-none"/>
              </w:rPr>
              <w:t>0</w:t>
            </w:r>
          </w:p>
        </w:tc>
      </w:tr>
    </w:tbl>
    <w:p w14:paraId="69EF4570" w14:textId="77777777" w:rsidR="001568D3" w:rsidRPr="00582315" w:rsidRDefault="001568D3" w:rsidP="001568D3">
      <w:pPr>
        <w:rPr>
          <w:rFonts w:ascii="Calibri" w:eastAsia="Calibri" w:hAnsi="Calibri"/>
          <w:sz w:val="22"/>
          <w:szCs w:val="22"/>
        </w:rPr>
      </w:pPr>
    </w:p>
    <w:p w14:paraId="1B47C224" w14:textId="77777777" w:rsidR="001568D3" w:rsidRDefault="001568D3" w:rsidP="001568D3">
      <w:pPr>
        <w:widowControl/>
        <w:numPr>
          <w:ilvl w:val="1"/>
          <w:numId w:val="55"/>
        </w:numPr>
        <w:kinsoku/>
        <w:overflowPunct/>
        <w:autoSpaceDE/>
        <w:autoSpaceDN/>
        <w:spacing w:after="0"/>
        <w:jc w:val="left"/>
      </w:pPr>
      <w:r>
        <w:t xml:space="preserve">CAPC is not indicated explicitly: </w:t>
      </w:r>
    </w:p>
    <w:p w14:paraId="2AEF9A7F" w14:textId="77777777" w:rsidR="001568D3" w:rsidRDefault="001568D3" w:rsidP="001568D3">
      <w:pPr>
        <w:widowControl/>
        <w:numPr>
          <w:ilvl w:val="2"/>
          <w:numId w:val="55"/>
        </w:numPr>
        <w:kinsoku/>
        <w:overflowPunct/>
        <w:autoSpaceDE/>
        <w:autoSpaceDN/>
        <w:spacing w:after="0"/>
        <w:jc w:val="left"/>
      </w:pPr>
      <w:r>
        <w:t xml:space="preserve">For the UL grants </w:t>
      </w:r>
    </w:p>
    <w:p w14:paraId="4506D58D" w14:textId="77777777" w:rsidR="001568D3" w:rsidRDefault="001568D3" w:rsidP="001568D3">
      <w:pPr>
        <w:widowControl/>
        <w:numPr>
          <w:ilvl w:val="3"/>
          <w:numId w:val="55"/>
        </w:numPr>
        <w:kinsoku/>
        <w:overflowPunct/>
        <w:autoSpaceDE/>
        <w:autoSpaceDN/>
        <w:spacing w:after="0"/>
        <w:jc w:val="left"/>
      </w:pPr>
      <w:r>
        <w:t xml:space="preserve">The UE assumes CAPC=4 was used by the gNB to acquire the CO, </w:t>
      </w:r>
    </w:p>
    <w:p w14:paraId="323B4CC7" w14:textId="77777777" w:rsidR="001568D3" w:rsidRDefault="001568D3" w:rsidP="001568D3">
      <w:pPr>
        <w:widowControl/>
        <w:numPr>
          <w:ilvl w:val="3"/>
          <w:numId w:val="55"/>
        </w:numPr>
        <w:kinsoku/>
        <w:overflowPunct/>
        <w:autoSpaceDE/>
        <w:autoSpaceDN/>
        <w:spacing w:after="0"/>
        <w:jc w:val="left"/>
      </w:pPr>
      <w:r>
        <w:t>For UE initiated COTs (Cat4 case) the UE may select the CAPC by itself.</w:t>
      </w:r>
    </w:p>
    <w:p w14:paraId="27FD3DDE" w14:textId="77777777" w:rsidR="001568D3" w:rsidRDefault="001568D3" w:rsidP="001568D3">
      <w:pPr>
        <w:widowControl/>
        <w:numPr>
          <w:ilvl w:val="4"/>
          <w:numId w:val="55"/>
        </w:numPr>
        <w:kinsoku/>
        <w:overflowPunct/>
        <w:autoSpaceDE/>
        <w:autoSpaceDN/>
        <w:spacing w:after="0"/>
        <w:jc w:val="left"/>
      </w:pPr>
      <w:r>
        <w:t>Note: The mapping between priority classes and traffic classes follows the same mechanism as defined for UL CG transmissions.</w:t>
      </w:r>
    </w:p>
    <w:p w14:paraId="393B43BE" w14:textId="77777777" w:rsidR="001568D3" w:rsidRPr="0093282F" w:rsidRDefault="001568D3" w:rsidP="001568D3">
      <w:pPr>
        <w:widowControl/>
        <w:numPr>
          <w:ilvl w:val="2"/>
          <w:numId w:val="55"/>
        </w:numPr>
        <w:kinsoku/>
        <w:overflowPunct/>
        <w:autoSpaceDE/>
        <w:autoSpaceDN/>
        <w:spacing w:after="0"/>
        <w:jc w:val="left"/>
      </w:pPr>
      <w:r>
        <w:t>Note: For PUCCH associated with DL assignments may use the highest priority CAPC when CAT4 LBT is used, as agreed earlier.</w:t>
      </w:r>
    </w:p>
    <w:p w14:paraId="31A29E8D" w14:textId="77777777" w:rsidR="001568D3" w:rsidRPr="0093282F" w:rsidRDefault="001568D3" w:rsidP="001568D3">
      <w:pPr>
        <w:widowControl/>
        <w:numPr>
          <w:ilvl w:val="0"/>
          <w:numId w:val="55"/>
        </w:numPr>
        <w:kinsoku/>
        <w:overflowPunct/>
        <w:autoSpaceDE/>
        <w:autoSpaceDN/>
        <w:spacing w:after="0"/>
        <w:jc w:val="left"/>
      </w:pPr>
      <w:r w:rsidRPr="0093282F">
        <w:t>If the network indicates FBE operation, for an indication of LBT type of Cat 2 25 us or Cat4 the UE follows the mechanism whereby one 9 microsecond slot is measured within a 25 microsecond interval as in 37.213.</w:t>
      </w:r>
    </w:p>
    <w:p w14:paraId="7A15B62D" w14:textId="4E734B16" w:rsidR="001568D3" w:rsidRDefault="001568D3" w:rsidP="001568D3">
      <w:pPr>
        <w:rPr>
          <w:rFonts w:eastAsiaTheme="minorEastAsia"/>
          <w:lang w:eastAsia="zh-CN"/>
        </w:rPr>
      </w:pPr>
    </w:p>
    <w:p w14:paraId="38147C96" w14:textId="56632A59" w:rsidR="00CC7A3F" w:rsidRDefault="00CC7A3F" w:rsidP="001568D3">
      <w:pPr>
        <w:rPr>
          <w:rFonts w:eastAsiaTheme="minorEastAsia"/>
          <w:lang w:eastAsia="zh-CN"/>
        </w:rPr>
      </w:pPr>
      <w:r>
        <w:rPr>
          <w:rFonts w:eastAsiaTheme="minorEastAsia"/>
          <w:lang w:eastAsia="zh-CN"/>
        </w:rPr>
        <w:t>The reinterpretation of Cat 2 LBT or Cat 4 LBT is not clearly captured in 37.213 4.3.</w:t>
      </w:r>
    </w:p>
    <w:p w14:paraId="355C80DC" w14:textId="6E60B36A" w:rsidR="00BF2439" w:rsidRDefault="00BF2439" w:rsidP="001568D3">
      <w:pPr>
        <w:rPr>
          <w:rFonts w:eastAsiaTheme="minorEastAsia"/>
          <w:lang w:eastAsia="zh-CN"/>
        </w:rPr>
      </w:pPr>
      <w:r w:rsidRPr="00F16641">
        <w:rPr>
          <w:rFonts w:eastAsiaTheme="minorEastAsia"/>
          <w:lang w:eastAsia="zh-CN"/>
        </w:rPr>
        <w:t>============TP for 38.212==================================</w:t>
      </w:r>
    </w:p>
    <w:p w14:paraId="0ECFD7A8" w14:textId="2DA3A622" w:rsidR="00BF2439" w:rsidRDefault="00BF2439" w:rsidP="001568D3">
      <w:pPr>
        <w:rPr>
          <w:rFonts w:eastAsiaTheme="minorEastAsia"/>
          <w:lang w:eastAsia="zh-CN"/>
        </w:rPr>
      </w:pPr>
      <w:r w:rsidRPr="00BF2439">
        <w:rPr>
          <w:rFonts w:eastAsiaTheme="minorEastAsia"/>
          <w:lang w:eastAsia="zh-CN"/>
        </w:rPr>
        <w:t>7.3.1.1.2</w:t>
      </w:r>
      <w:r w:rsidRPr="00BF2439">
        <w:rPr>
          <w:rFonts w:eastAsiaTheme="minorEastAsia"/>
          <w:lang w:eastAsia="zh-CN"/>
        </w:rPr>
        <w:tab/>
        <w:t>Format 0_1</w:t>
      </w:r>
    </w:p>
    <w:p w14:paraId="7A291F5E" w14:textId="0A45AFE9" w:rsidR="00BF2439" w:rsidRDefault="00BF2439" w:rsidP="001568D3">
      <w:pPr>
        <w:rPr>
          <w:rFonts w:eastAsiaTheme="minorEastAsia"/>
          <w:lang w:eastAsia="zh-CN"/>
        </w:rPr>
      </w:pPr>
      <w:r>
        <w:rPr>
          <w:rFonts w:eastAsiaTheme="minorEastAsia"/>
          <w:lang w:eastAsia="zh-CN"/>
        </w:rPr>
        <w:lastRenderedPageBreak/>
        <w:t>----------Unchanged text omitted-----------------------</w:t>
      </w:r>
    </w:p>
    <w:p w14:paraId="2E7A31F2" w14:textId="7D56B71B" w:rsidR="00BF2439" w:rsidRPr="002146BD" w:rsidRDefault="00BF2439" w:rsidP="00BF2439">
      <w:pPr>
        <w:pStyle w:val="B1"/>
        <w:rPr>
          <w:rFonts w:eastAsia="DengXian"/>
          <w:iCs/>
          <w:lang w:eastAsia="zh-CN"/>
        </w:rPr>
      </w:pPr>
      <w:r w:rsidRPr="002625EB">
        <w:rPr>
          <w:rFonts w:eastAsiaTheme="minorEastAsia" w:hint="eastAsia"/>
          <w:lang w:eastAsia="zh-CN"/>
        </w:rPr>
        <w:t>-</w:t>
      </w:r>
      <w:r w:rsidRPr="002625EB">
        <w:rPr>
          <w:rFonts w:eastAsiaTheme="minorEastAsia" w:hint="eastAsia"/>
          <w:lang w:eastAsia="zh-CN"/>
        </w:rPr>
        <w:tab/>
      </w:r>
      <w:r>
        <w:rPr>
          <w:rFonts w:eastAsiaTheme="minorEastAsia"/>
          <w:lang w:eastAsia="zh-CN"/>
        </w:rPr>
        <w:t>ChannelAccess-CPext-CAPC</w:t>
      </w:r>
      <w:r w:rsidRPr="002625EB">
        <w:t xml:space="preserve"> –</w:t>
      </w:r>
      <w:r>
        <w:t xml:space="preserve"> 0, </w:t>
      </w:r>
      <w:r>
        <w:rPr>
          <w:rFonts w:eastAsiaTheme="minorEastAsia"/>
          <w:lang w:eastAsia="zh-CN"/>
        </w:rPr>
        <w:t xml:space="preserve">1, 2, 3, 4, 5 or 6 bits. The bitwidth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rFonts w:eastAsiaTheme="minorEastAsia"/>
          <w:lang w:eastAsia="zh-CN"/>
        </w:rPr>
        <w:t xml:space="preserve"> higher layer parameter </w:t>
      </w:r>
      <w:r w:rsidRPr="00821778">
        <w:rPr>
          <w:rFonts w:eastAsiaTheme="minorEastAsia"/>
          <w:i/>
          <w:lang w:eastAsia="zh-CN"/>
        </w:rPr>
        <w:t>ULDCI-trigerred-UL-ChannelAccess-CPext-CAPC-List-r16</w:t>
      </w:r>
      <w:r>
        <w:t xml:space="preserve"> for operation </w:t>
      </w:r>
      <w:r>
        <w:rPr>
          <w:rFonts w:eastAsiaTheme="minorEastAsia"/>
          <w:lang w:eastAsia="zh-CN"/>
        </w:rPr>
        <w:t>in a cell with shared spectrum channel</w:t>
      </w:r>
      <w:r w:rsidR="00B172A6">
        <w:rPr>
          <w:rFonts w:eastAsiaTheme="minorEastAsia"/>
          <w:lang w:eastAsia="zh-CN"/>
        </w:rPr>
        <w:t>;</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821778">
        <w:rPr>
          <w:rFonts w:eastAsiaTheme="minorEastAsia"/>
          <w:i/>
          <w:lang w:eastAsia="zh-CN"/>
        </w:rPr>
        <w:t>ULDCI-trigerred-UL-ChannelAccess-CPext-CAPC-List-r16</w:t>
      </w:r>
      <w:r>
        <w:rPr>
          <w:rFonts w:eastAsiaTheme="minorEastAsia"/>
          <w:i/>
          <w:lang w:eastAsia="zh-CN"/>
        </w:rPr>
        <w:t>.</w:t>
      </w:r>
      <w:ins w:id="22" w:author="JS" w:date="2020-01-29T19:43:00Z">
        <w:r w:rsidR="002146BD">
          <w:rPr>
            <w:rFonts w:eastAsiaTheme="minorEastAsia"/>
            <w:iCs/>
            <w:lang w:eastAsia="zh-CN"/>
          </w:rPr>
          <w:t xml:space="preserve"> When </w:t>
        </w:r>
        <w:r w:rsidR="002146BD" w:rsidRPr="002146BD">
          <w:rPr>
            <w:rFonts w:eastAsiaTheme="minorEastAsia"/>
            <w:i/>
            <w:lang w:eastAsia="zh-CN"/>
          </w:rPr>
          <w:t>ChannelAccessMode-r16</w:t>
        </w:r>
        <w:r w:rsidR="002146BD">
          <w:rPr>
            <w:rFonts w:eastAsiaTheme="minorEastAsia"/>
            <w:iCs/>
            <w:lang w:eastAsia="zh-CN"/>
          </w:rPr>
          <w:t>=”</w:t>
        </w:r>
        <w:r w:rsidR="002146BD" w:rsidRPr="002146BD">
          <w:rPr>
            <w:rFonts w:eastAsiaTheme="minorEastAsia"/>
            <w:i/>
            <w:lang w:eastAsia="zh-CN"/>
          </w:rPr>
          <w:t>semi-static</w:t>
        </w:r>
        <w:r w:rsidR="002146BD">
          <w:rPr>
            <w:rFonts w:eastAsiaTheme="minorEastAsia"/>
            <w:iCs/>
            <w:lang w:eastAsia="zh-CN"/>
          </w:rPr>
          <w:t>”, UE will ignore the CAPC value indicated by ChannelAccess-CPext-CAPC.</w:t>
        </w:r>
      </w:ins>
    </w:p>
    <w:p w14:paraId="20232311" w14:textId="77777777" w:rsidR="00BF2439" w:rsidRDefault="00BF2439" w:rsidP="00BF2439">
      <w:pPr>
        <w:rPr>
          <w:rFonts w:eastAsiaTheme="minorEastAsia"/>
          <w:lang w:eastAsia="zh-CN"/>
        </w:rPr>
      </w:pPr>
      <w:r>
        <w:rPr>
          <w:rFonts w:eastAsiaTheme="minorEastAsia"/>
          <w:lang w:eastAsia="zh-CN"/>
        </w:rPr>
        <w:t>----------Unchanged text omitted-----------------------</w:t>
      </w:r>
    </w:p>
    <w:p w14:paraId="08308E04" w14:textId="77777777" w:rsidR="00BF2439" w:rsidRDefault="00BF2439" w:rsidP="001568D3">
      <w:pPr>
        <w:rPr>
          <w:rFonts w:eastAsiaTheme="minorEastAsia"/>
          <w:lang w:eastAsia="zh-CN"/>
        </w:rPr>
      </w:pPr>
    </w:p>
    <w:p w14:paraId="13247ADE" w14:textId="0978B877" w:rsidR="00BF2439" w:rsidRDefault="00BF2439" w:rsidP="001568D3">
      <w:pPr>
        <w:rPr>
          <w:rFonts w:eastAsiaTheme="minorEastAsia"/>
          <w:lang w:eastAsia="zh-CN"/>
        </w:rPr>
      </w:pPr>
      <w:r>
        <w:rPr>
          <w:rFonts w:eastAsiaTheme="minorEastAsia"/>
          <w:lang w:eastAsia="zh-CN"/>
        </w:rPr>
        <w:t>=======================================================</w:t>
      </w:r>
    </w:p>
    <w:p w14:paraId="7B32DCAB" w14:textId="4A9AFAE0" w:rsidR="00BF2439" w:rsidRDefault="00BF2439" w:rsidP="00BF2439">
      <w:pPr>
        <w:rPr>
          <w:rFonts w:eastAsiaTheme="minorEastAsia"/>
          <w:lang w:eastAsia="zh-CN"/>
        </w:rPr>
      </w:pPr>
      <w:r>
        <w:rPr>
          <w:rFonts w:eastAsiaTheme="minorEastAsia"/>
          <w:lang w:eastAsia="zh-CN"/>
        </w:rPr>
        <w:t>============TP for 37.213 4.3==================================</w:t>
      </w:r>
    </w:p>
    <w:p w14:paraId="587BD368" w14:textId="77777777" w:rsidR="00526BDB" w:rsidRDefault="00526BDB" w:rsidP="00BD6226">
      <w:bookmarkStart w:id="23" w:name="_Toc28873168"/>
      <w:bookmarkStart w:id="24" w:name="_Hlk26519519"/>
      <w:r w:rsidRPr="00B01E09">
        <w:t>4.3</w:t>
      </w:r>
      <w:r w:rsidRPr="00B01E09">
        <w:tab/>
        <w:t>Channel access procedures for semi-static channel occupancy</w:t>
      </w:r>
      <w:bookmarkEnd w:id="23"/>
    </w:p>
    <w:p w14:paraId="216A296E" w14:textId="44B10F09" w:rsidR="00526BDB" w:rsidRPr="006577BC" w:rsidRDefault="00526BDB" w:rsidP="00526BDB">
      <w:pPr>
        <w:rPr>
          <w:color w:val="000000"/>
          <w:lang w:val="en-US"/>
        </w:rPr>
      </w:pPr>
      <w:r w:rsidRPr="006577BC">
        <w:rPr>
          <w:lang w:val="en-US"/>
        </w:rPr>
        <w:t xml:space="preserve">If the absence of any other technology sharing a channel can be guaranteed on a long-term basis (e.g. by level of regulation) and if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w:t>
      </w:r>
      <w:del w:id="25" w:author="JS" w:date="2020-04-06T14:07:00Z">
        <w:r w:rsidRPr="006577BC" w:rsidDel="00BD6226">
          <w:rPr>
            <w:color w:val="000000"/>
            <w:lang w:val="en-US"/>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del>
      <m:oMath>
        <m:sSub>
          <m:sSubPr>
            <m:ctrlPr>
              <w:ins w:id="26" w:author="JS" w:date="2020-04-06T14:07:00Z">
                <w:rPr>
                  <w:rFonts w:ascii="Cambria Math" w:hAnsi="Cambria Math"/>
                  <w:i/>
                </w:rPr>
              </w:ins>
            </m:ctrlPr>
          </m:sSubPr>
          <m:e>
            <m:r>
              <w:ins w:id="27" w:author="JS" w:date="2020-04-06T14:07:00Z">
                <w:rPr>
                  <w:rFonts w:ascii="Cambria Math" w:hAnsi="Cambria Math"/>
                </w:rPr>
                <m:t>T</m:t>
              </w:ins>
            </m:r>
          </m:e>
          <m:sub>
            <m:r>
              <w:ins w:id="28" w:author="JS" w:date="2020-04-06T14:07:00Z">
                <w:rPr>
                  <w:rFonts w:ascii="Cambria Math" w:hAnsi="Cambria Math"/>
                </w:rPr>
                <m:t>Y</m:t>
              </w:ins>
            </m:r>
          </m:sub>
        </m:sSub>
        <m:r>
          <w:ins w:id="29" w:author="JS" w:date="2020-04-06T14:07:00Z">
            <w:rPr>
              <w:rFonts w:ascii="Cambria Math" w:hAnsi="Cambria Math"/>
            </w:rPr>
            <m:t>=</m:t>
          </w:ins>
        </m:r>
        <m:func>
          <m:funcPr>
            <m:ctrlPr>
              <w:rPr>
                <w:rFonts w:ascii="Cambria Math" w:hAnsi="Cambria Math"/>
                <w:i/>
              </w:rPr>
            </m:ctrlPr>
          </m:funcPr>
          <m:fName>
            <m:r>
              <m:rPr>
                <m:sty m:val="p"/>
              </m:rPr>
              <w:rPr>
                <w:rFonts w:ascii="Cambria Math" w:hAnsi="Cambria Math"/>
              </w:rPr>
              <m:t>min</m:t>
            </m:r>
          </m:fName>
          <m:e>
            <m:d>
              <m:dPr>
                <m:ctrlPr>
                  <w:ins w:id="30" w:author="JS" w:date="2020-04-06T14:07:00Z">
                    <w:rPr>
                      <w:rFonts w:ascii="Cambria Math" w:hAnsi="Cambria Math"/>
                      <w:i/>
                    </w:rPr>
                  </w:ins>
                </m:ctrlPr>
              </m:dPr>
              <m:e>
                <m:r>
                  <w:ins w:id="31" w:author="JS" w:date="2020-04-06T14:07:00Z">
                    <w:rPr>
                      <w:rFonts w:ascii="Cambria Math" w:hAnsi="Cambria Math"/>
                    </w:rPr>
                    <m:t>0.95</m:t>
                  </w:ins>
                </m:r>
                <m:sSub>
                  <m:sSubPr>
                    <m:ctrlPr>
                      <w:ins w:id="32" w:author="JS" w:date="2020-04-06T14:07:00Z">
                        <w:rPr>
                          <w:rFonts w:ascii="Cambria Math" w:hAnsi="Cambria Math"/>
                          <w:i/>
                        </w:rPr>
                      </w:ins>
                    </m:ctrlPr>
                  </m:sSubPr>
                  <m:e>
                    <m:r>
                      <w:ins w:id="33" w:author="JS" w:date="2020-04-06T14:07:00Z">
                        <w:rPr>
                          <w:rFonts w:ascii="Cambria Math" w:hAnsi="Cambria Math"/>
                        </w:rPr>
                        <m:t>T</m:t>
                      </w:ins>
                    </m:r>
                  </m:e>
                  <m:sub>
                    <m:r>
                      <w:ins w:id="34" w:author="JS" w:date="2020-04-06T14:07:00Z">
                        <w:rPr>
                          <w:rFonts w:ascii="Cambria Math" w:hAnsi="Cambria Math"/>
                        </w:rPr>
                        <m:t>x</m:t>
                      </w:ins>
                    </m:r>
                  </m:sub>
                </m:sSub>
                <m:r>
                  <w:ins w:id="35" w:author="JS" w:date="2020-04-06T14:07:00Z">
                    <w:rPr>
                      <w:rFonts w:ascii="Cambria Math" w:hAnsi="Cambria Math"/>
                    </w:rPr>
                    <m:t>,</m:t>
                  </w:ins>
                </m:r>
                <m:sSub>
                  <m:sSubPr>
                    <m:ctrlPr>
                      <w:ins w:id="36" w:author="JS" w:date="2020-04-06T14:07:00Z">
                        <w:rPr>
                          <w:rFonts w:ascii="Cambria Math" w:hAnsi="Cambria Math"/>
                          <w:i/>
                        </w:rPr>
                      </w:ins>
                    </m:ctrlPr>
                  </m:sSubPr>
                  <m:e>
                    <m:r>
                      <w:ins w:id="37" w:author="JS" w:date="2020-04-06T14:07:00Z">
                        <w:rPr>
                          <w:rFonts w:ascii="Cambria Math" w:hAnsi="Cambria Math"/>
                        </w:rPr>
                        <m:t>T</m:t>
                      </w:ins>
                    </m:r>
                  </m:e>
                  <m:sub>
                    <m:r>
                      <w:ins w:id="38" w:author="JS" w:date="2020-04-06T14:07:00Z">
                        <w:rPr>
                          <w:rFonts w:ascii="Cambria Math" w:hAnsi="Cambria Math"/>
                        </w:rPr>
                        <m:t>x</m:t>
                      </w:ins>
                    </m:r>
                  </m:sub>
                </m:sSub>
                <m:r>
                  <w:ins w:id="39" w:author="JS" w:date="2020-04-06T14:07:00Z">
                    <w:rPr>
                      <w:rFonts w:ascii="Cambria Math" w:hAnsi="Cambria Math"/>
                    </w:rPr>
                    <m:t>-0.1</m:t>
                  </w:ins>
                </m:r>
              </m:e>
            </m:d>
          </m:e>
        </m:func>
      </m:oMath>
      <w:r w:rsidRPr="00F16641">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F16641">
        <w:rPr>
          <w:color w:val="000000"/>
          <w:lang w:val="en-US"/>
        </w:rPr>
        <w:t xml:space="preserve"> in </w:t>
      </w:r>
      <m:oMath>
        <m:r>
          <w:rPr>
            <w:rFonts w:ascii="Cambria Math" w:hAnsi="Cambria Math"/>
          </w:rPr>
          <m:t>ms</m:t>
        </m:r>
      </m:oMath>
      <w:r w:rsidRPr="00F16641">
        <w:rPr>
          <w:lang w:val="en-US"/>
        </w:rPr>
        <w:t>, is a</w:t>
      </w:r>
      <w:r w:rsidRPr="00F16641">
        <w:rPr>
          <w:color w:val="000000"/>
          <w:lang w:val="en-US"/>
        </w:rPr>
        <w:t xml:space="preserve"> higher layer parameter provided in</w:t>
      </w:r>
      <w:r w:rsidRPr="006577BC">
        <w:rPr>
          <w:color w:val="000000"/>
          <w:lang w:val="en-US"/>
        </w:rPr>
        <w:t xml:space="preserve"> </w:t>
      </w:r>
      <w:r w:rsidRPr="006577BC">
        <w:rPr>
          <w:i/>
          <w:color w:val="000000"/>
          <w:lang w:val="en-US"/>
        </w:rPr>
        <w:t>semiStaticChannelAccessConfig-r16</w:t>
      </w:r>
      <w:r w:rsidRPr="006577BC">
        <w:rPr>
          <w:color w:val="000000"/>
          <w:lang w:val="en-US"/>
        </w:rPr>
        <w:t xml:space="preserve"> and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00C422FA" w14:textId="24FEC1A1" w:rsidR="00526BDB" w:rsidRPr="006577BC" w:rsidRDefault="00526BDB" w:rsidP="00526BDB">
      <w:pPr>
        <w:rPr>
          <w:noProof/>
          <w:lang w:val="en-US"/>
        </w:rPr>
      </w:pPr>
      <w:r w:rsidRPr="006577BC">
        <w:rPr>
          <w:lang w:val="en-US"/>
        </w:rPr>
        <w:t xml:space="preserve">In the following procedures in this subclause,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subclauses 4.1.5 and 4.2.3, respectively.</w:t>
      </w:r>
    </w:p>
    <w:p w14:paraId="7F7E8544" w14:textId="77777777" w:rsidR="00526BDB" w:rsidRPr="006577BC" w:rsidRDefault="00526BDB" w:rsidP="00526BDB">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33CB879A" w14:textId="0FCE771E" w:rsidR="00526BDB" w:rsidRPr="00607F2E" w:rsidRDefault="00526BDB" w:rsidP="00526BDB">
      <w:pPr>
        <w:pStyle w:val="B1"/>
      </w:pPr>
      <w:r>
        <w:rPr>
          <w:color w:val="000000"/>
        </w:rPr>
        <w:t>-</w:t>
      </w:r>
      <w:r>
        <w:rPr>
          <w:color w:val="000000"/>
        </w:rPr>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p>
    <w:p w14:paraId="221DF4BE" w14:textId="379F75FB" w:rsidR="00526BDB" w:rsidRPr="00607F2E" w:rsidRDefault="00526BDB" w:rsidP="00526BDB">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7242CFAC" w14:textId="10F73996" w:rsidR="00526BDB" w:rsidRPr="00607F2E" w:rsidRDefault="00526BDB" w:rsidP="00526BDB">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0825F199" w14:textId="19674E42" w:rsidR="00526BDB" w:rsidRPr="00607F2E" w:rsidRDefault="00526BDB" w:rsidP="00526BDB">
      <w:pPr>
        <w:pStyle w:val="B1"/>
      </w:pPr>
      <w:r>
        <w:t>-</w:t>
      </w:r>
      <w:r>
        <w:tab/>
      </w:r>
      <w:r w:rsidRPr="00607F2E">
        <w:t xml:space="preserve">A UE may transmit UL transmission burst(s) after </w:t>
      </w:r>
      <w:r w:rsidR="00F83ACF">
        <w:t xml:space="preserve">detection of a </w:t>
      </w:r>
      <w:r w:rsidRPr="00607F2E">
        <w:t>DL transmission burst(s) within the channel occupancy time as follows:</w:t>
      </w:r>
    </w:p>
    <w:p w14:paraId="32B234A7" w14:textId="3F1F34C1" w:rsidR="00526BDB" w:rsidRPr="00607F2E" w:rsidRDefault="00526BDB" w:rsidP="00526BDB">
      <w:pPr>
        <w:pStyle w:val="B2"/>
      </w:pPr>
      <w:r>
        <w:t>-</w:t>
      </w:r>
      <w:r>
        <w:tab/>
      </w:r>
      <w:del w:id="40" w:author="JS" w:date="2020-01-29T14:58:00Z">
        <w:r w:rsidRPr="00607F2E" w:rsidDel="00526BDB">
          <w:delText xml:space="preserve">If the gap between the UL and DL transmission bursts is at most </w:delText>
        </w:r>
        <m:oMath>
          <m:r>
            <w:rPr>
              <w:rFonts w:ascii="Cambria Math" w:hAnsi="Cambria Math"/>
            </w:rPr>
            <m:t>16us</m:t>
          </m:r>
        </m:oMath>
        <w:r w:rsidRPr="00607F2E" w:rsidDel="00526BDB">
          <w:delText xml:space="preserve">,  </w:delText>
        </w:r>
      </w:del>
      <w:ins w:id="41" w:author="JS" w:date="2020-01-29T15:00:00Z">
        <w:r>
          <w:t xml:space="preserve">If the UL transmission is </w:t>
        </w:r>
      </w:ins>
      <w:ins w:id="42" w:author="JS" w:date="2020-01-29T15:01:00Z">
        <w:r>
          <w:t xml:space="preserve">indicated </w:t>
        </w:r>
      </w:ins>
      <w:ins w:id="43" w:author="JS" w:date="2020-01-29T18:00:00Z">
        <w:r w:rsidR="00FB227C">
          <w:t xml:space="preserve">by DCI format 0_1 or DCI format 1_1 </w:t>
        </w:r>
      </w:ins>
      <w:ins w:id="44" w:author="JS" w:date="2020-01-29T15:01:00Z">
        <w:r>
          <w:t xml:space="preserve">to use Type 2C channel access, </w:t>
        </w:r>
      </w:ins>
      <w:r w:rsidRPr="00607F2E">
        <w:t>the UE may transmit UL transmission burst(s) after a DL transmission burst(s) within the channel occupancy time without</w:t>
      </w:r>
      <w:r w:rsidRPr="00607F2E">
        <w:rPr>
          <w:lang w:val="en-US"/>
        </w:rPr>
        <w:t xml:space="preserve"> sensing the channel</w:t>
      </w:r>
      <w:r w:rsidRPr="00607F2E">
        <w:t>.</w:t>
      </w:r>
    </w:p>
    <w:p w14:paraId="799ABBBD" w14:textId="4D1FEDBD" w:rsidR="00526BDB" w:rsidRDefault="00526BDB" w:rsidP="00526BDB">
      <w:pPr>
        <w:pStyle w:val="B2"/>
        <w:rPr>
          <w:ins w:id="45" w:author="JS" w:date="2020-01-29T15:01:00Z"/>
        </w:rPr>
      </w:pPr>
      <w:r>
        <w:t>-</w:t>
      </w:r>
      <w:r>
        <w:tab/>
      </w:r>
      <w:del w:id="46" w:author="JS" w:date="2020-01-29T15:01:00Z">
        <w:r w:rsidRPr="00607F2E" w:rsidDel="00526BDB">
          <w:delText xml:space="preserve">If the gap between the UL and DL transmission bursts is more than </w:delText>
        </w:r>
        <m:oMath>
          <m:r>
            <w:rPr>
              <w:rFonts w:ascii="Cambria Math" w:hAnsi="Cambria Math"/>
            </w:rPr>
            <m:t>16us</m:t>
          </m:r>
        </m:oMath>
        <w:r w:rsidRPr="00607F2E" w:rsidDel="00526BDB">
          <w:delText>,</w:delText>
        </w:r>
      </w:del>
      <w:r w:rsidRPr="00607F2E">
        <w:t xml:space="preserve"> </w:t>
      </w:r>
      <w:ins w:id="47" w:author="JS" w:date="2020-01-29T15:01:00Z">
        <w:r>
          <w:t xml:space="preserve">If the UL transmission is indicated </w:t>
        </w:r>
      </w:ins>
      <w:ins w:id="48" w:author="JS" w:date="2020-01-29T18:01:00Z">
        <w:r w:rsidR="00CC2753">
          <w:t>by</w:t>
        </w:r>
      </w:ins>
      <w:ins w:id="49" w:author="JS" w:date="2020-01-29T15:01:00Z">
        <w:r>
          <w:t xml:space="preserve"> </w:t>
        </w:r>
      </w:ins>
      <w:ins w:id="50" w:author="JS" w:date="2020-01-29T18:00:00Z">
        <w:r w:rsidR="00CC2753">
          <w:t xml:space="preserve">DCI format 0_0 or DCI format </w:t>
        </w:r>
      </w:ins>
      <w:ins w:id="51" w:author="JS" w:date="2020-01-29T18:01:00Z">
        <w:r w:rsidR="00CC2753">
          <w:t xml:space="preserve">1_0 </w:t>
        </w:r>
      </w:ins>
      <w:ins w:id="52" w:author="JS" w:date="2020-02-09T21:10:00Z">
        <w:r w:rsidR="00D76358">
          <w:t xml:space="preserve">or RAR UL grant </w:t>
        </w:r>
      </w:ins>
      <w:ins w:id="53" w:author="JS" w:date="2020-01-29T18:01:00Z">
        <w:r w:rsidR="00CC2753">
          <w:t xml:space="preserve">to use Type 1 channel access or Type 2A channel access, or if the UL transmission is indicated by DCI format 1_1 or DCI format 0_1 to </w:t>
        </w:r>
      </w:ins>
      <w:ins w:id="54" w:author="JS" w:date="2020-01-29T15:01:00Z">
        <w:r>
          <w:t>use Type 2A channel access,</w:t>
        </w:r>
      </w:ins>
      <w:r w:rsidRPr="00607F2E">
        <w:t xml:space="preserve">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before transmission.</w:t>
      </w:r>
    </w:p>
    <w:p w14:paraId="40213008" w14:textId="207A944E" w:rsidR="00526BDB" w:rsidRPr="00607F2E" w:rsidRDefault="00526BDB" w:rsidP="00526BDB">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before the start of the next channel occupancy time.</w:t>
      </w:r>
    </w:p>
    <w:bookmarkEnd w:id="24"/>
    <w:p w14:paraId="6948873A" w14:textId="77777777" w:rsidR="00BF2439" w:rsidRDefault="00BF2439" w:rsidP="00BF2439">
      <w:pPr>
        <w:rPr>
          <w:rFonts w:eastAsiaTheme="minorEastAsia"/>
          <w:lang w:eastAsia="zh-CN"/>
        </w:rPr>
      </w:pPr>
    </w:p>
    <w:p w14:paraId="1E78BDA0" w14:textId="77777777" w:rsidR="00BF2439" w:rsidRDefault="00BF2439" w:rsidP="00BF2439">
      <w:pPr>
        <w:rPr>
          <w:rFonts w:eastAsiaTheme="minorEastAsia"/>
          <w:lang w:eastAsia="zh-CN"/>
        </w:rPr>
      </w:pPr>
      <w:r>
        <w:rPr>
          <w:rFonts w:eastAsiaTheme="minorEastAsia"/>
          <w:lang w:eastAsia="zh-CN"/>
        </w:rPr>
        <w:t>=======================================================</w:t>
      </w:r>
    </w:p>
    <w:sectPr w:rsidR="00BF2439"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C999F" w14:textId="77777777" w:rsidR="003E2188" w:rsidRDefault="003E2188" w:rsidP="00F53A74">
      <w:r>
        <w:separator/>
      </w:r>
    </w:p>
    <w:p w14:paraId="2A5E40BB" w14:textId="77777777" w:rsidR="003E2188" w:rsidRDefault="003E2188" w:rsidP="00F53A74"/>
  </w:endnote>
  <w:endnote w:type="continuationSeparator" w:id="0">
    <w:p w14:paraId="1F083286" w14:textId="77777777" w:rsidR="003E2188" w:rsidRDefault="003E2188" w:rsidP="00F53A74">
      <w:r>
        <w:continuationSeparator/>
      </w:r>
    </w:p>
    <w:p w14:paraId="1887038B" w14:textId="77777777" w:rsidR="003E2188" w:rsidRDefault="003E2188" w:rsidP="00F53A74"/>
  </w:endnote>
  <w:endnote w:type="continuationNotice" w:id="1">
    <w:p w14:paraId="1C382CEB" w14:textId="77777777" w:rsidR="003E2188" w:rsidRDefault="003E2188" w:rsidP="00F53A74"/>
    <w:p w14:paraId="321FE56D" w14:textId="77777777" w:rsidR="003E2188" w:rsidRDefault="003E2188"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01E09" w:rsidRDefault="00B01E09"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01E09" w:rsidRDefault="00B01E09" w:rsidP="00F53A74">
    <w:pPr>
      <w:pStyle w:val="Footer"/>
    </w:pPr>
  </w:p>
  <w:p w14:paraId="164FD115" w14:textId="77777777" w:rsidR="00B01E09" w:rsidRDefault="00B01E09"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B01E09" w:rsidRDefault="00B01E09">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0E076" w14:textId="77777777" w:rsidR="001C0FE2" w:rsidRDefault="001C0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304D4" w14:textId="77777777" w:rsidR="003E2188" w:rsidRDefault="003E2188" w:rsidP="00F53A74">
      <w:r>
        <w:separator/>
      </w:r>
    </w:p>
    <w:p w14:paraId="3A9CF33C" w14:textId="77777777" w:rsidR="003E2188" w:rsidRDefault="003E2188" w:rsidP="00F53A74"/>
  </w:footnote>
  <w:footnote w:type="continuationSeparator" w:id="0">
    <w:p w14:paraId="62667BF6" w14:textId="77777777" w:rsidR="003E2188" w:rsidRDefault="003E2188" w:rsidP="00F53A74">
      <w:r>
        <w:continuationSeparator/>
      </w:r>
    </w:p>
    <w:p w14:paraId="10AE7C50" w14:textId="77777777" w:rsidR="003E2188" w:rsidRDefault="003E2188" w:rsidP="00F53A74"/>
  </w:footnote>
  <w:footnote w:type="continuationNotice" w:id="1">
    <w:p w14:paraId="0DE6F33C" w14:textId="77777777" w:rsidR="003E2188" w:rsidRDefault="003E2188" w:rsidP="00F53A74"/>
    <w:p w14:paraId="700E0E73" w14:textId="77777777" w:rsidR="003E2188" w:rsidRDefault="003E2188"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5F389" w14:textId="77777777" w:rsidR="001C0FE2" w:rsidRDefault="001C0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B5962" w14:textId="77777777" w:rsidR="001C0FE2" w:rsidRDefault="001C0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F4CFC" w14:textId="77777777" w:rsidR="001C0FE2" w:rsidRDefault="001C0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944BF"/>
    <w:multiLevelType w:val="hybridMultilevel"/>
    <w:tmpl w:val="18A27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E51BA7"/>
    <w:multiLevelType w:val="hybridMultilevel"/>
    <w:tmpl w:val="438CD7B2"/>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D4AEABFC">
      <w:numFmt w:val="bullet"/>
      <w:lvlText w:val=""/>
      <w:lvlJc w:val="left"/>
      <w:pPr>
        <w:ind w:left="2804" w:hanging="360"/>
      </w:pPr>
      <w:rPr>
        <w:rFonts w:ascii="Wingdings" w:eastAsia="Batang" w:hAnsi="Wingdings" w:cs="Times New Roman"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CC0D9A"/>
    <w:multiLevelType w:val="hybridMultilevel"/>
    <w:tmpl w:val="8188C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A5007A"/>
    <w:multiLevelType w:val="hybridMultilevel"/>
    <w:tmpl w:val="EE8AD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EE154C"/>
    <w:multiLevelType w:val="hybridMultilevel"/>
    <w:tmpl w:val="5D2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1C7882"/>
    <w:multiLevelType w:val="hybridMultilevel"/>
    <w:tmpl w:val="148E01E2"/>
    <w:lvl w:ilvl="0" w:tplc="000079F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12810"/>
    <w:multiLevelType w:val="hybridMultilevel"/>
    <w:tmpl w:val="1A9A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C2C3FF3"/>
    <w:multiLevelType w:val="hybridMultilevel"/>
    <w:tmpl w:val="9E2EB882"/>
    <w:lvl w:ilvl="0" w:tplc="654A6524">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F54761"/>
    <w:multiLevelType w:val="hybridMultilevel"/>
    <w:tmpl w:val="FE82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B67848"/>
    <w:multiLevelType w:val="hybridMultilevel"/>
    <w:tmpl w:val="45948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5E42EC5"/>
    <w:multiLevelType w:val="hybridMultilevel"/>
    <w:tmpl w:val="7D967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0552E"/>
    <w:multiLevelType w:val="multilevel"/>
    <w:tmpl w:val="D480F24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ascii="Arial" w:hAnsi="Arial" w:cs="Arial" w:hint="default"/>
      </w:rPr>
    </w:lvl>
    <w:lvl w:ilvl="2">
      <w:start w:val="1"/>
      <w:numFmt w:val="decimal"/>
      <w:pStyle w:val="Heading3"/>
      <w:lvlText w:val="%1.%2.%3."/>
      <w:lvlJc w:val="left"/>
      <w:pPr>
        <w:tabs>
          <w:tab w:val="num" w:pos="1080"/>
        </w:tabs>
        <w:ind w:left="720" w:hanging="720"/>
      </w:pPr>
      <w:rPr>
        <w:rFonts w:ascii="Arial" w:hAnsi="Arial" w:cs="Arial" w:hint="default"/>
        <w:b w:val="0"/>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E47601A"/>
    <w:multiLevelType w:val="hybridMultilevel"/>
    <w:tmpl w:val="270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8C2FF2"/>
    <w:multiLevelType w:val="hybridMultilevel"/>
    <w:tmpl w:val="3CAAA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FAD238F"/>
    <w:multiLevelType w:val="hybridMultilevel"/>
    <w:tmpl w:val="1DF46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A5295C"/>
    <w:multiLevelType w:val="hybridMultilevel"/>
    <w:tmpl w:val="280EF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70367A5"/>
    <w:multiLevelType w:val="hybridMultilevel"/>
    <w:tmpl w:val="D42E6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376B1B"/>
    <w:multiLevelType w:val="hybridMultilevel"/>
    <w:tmpl w:val="3934F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F31FFE"/>
    <w:multiLevelType w:val="hybridMultilevel"/>
    <w:tmpl w:val="39B41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1D567D3"/>
    <w:multiLevelType w:val="hybridMultilevel"/>
    <w:tmpl w:val="A65EE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4B133C"/>
    <w:multiLevelType w:val="hybridMultilevel"/>
    <w:tmpl w:val="BC408EFE"/>
    <w:lvl w:ilvl="0" w:tplc="A9F49196">
      <w:start w:val="2"/>
      <w:numFmt w:val="decimal"/>
      <w:lvlText w:val="%1)"/>
      <w:lvlJc w:val="left"/>
      <w:pPr>
        <w:ind w:left="644" w:hanging="360"/>
      </w:pPr>
      <w:rPr>
        <w:rFonts w:hint="default"/>
        <w:color w:val="0070C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6FCF2E4A"/>
    <w:multiLevelType w:val="hybridMultilevel"/>
    <w:tmpl w:val="F404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1A63EB"/>
    <w:multiLevelType w:val="hybridMultilevel"/>
    <w:tmpl w:val="1136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5"/>
  </w:num>
  <w:num w:numId="2">
    <w:abstractNumId w:val="17"/>
  </w:num>
  <w:num w:numId="3">
    <w:abstractNumId w:val="54"/>
  </w:num>
  <w:num w:numId="4">
    <w:abstractNumId w:val="56"/>
  </w:num>
  <w:num w:numId="5">
    <w:abstractNumId w:val="15"/>
  </w:num>
  <w:num w:numId="6">
    <w:abstractNumId w:val="39"/>
  </w:num>
  <w:num w:numId="7">
    <w:abstractNumId w:val="7"/>
  </w:num>
  <w:num w:numId="8">
    <w:abstractNumId w:val="4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7"/>
  </w:num>
  <w:num w:numId="12">
    <w:abstractNumId w:val="9"/>
  </w:num>
  <w:num w:numId="13">
    <w:abstractNumId w:val="29"/>
  </w:num>
  <w:num w:numId="14">
    <w:abstractNumId w:val="31"/>
  </w:num>
  <w:num w:numId="15">
    <w:abstractNumId w:val="50"/>
  </w:num>
  <w:num w:numId="16">
    <w:abstractNumId w:val="46"/>
  </w:num>
  <w:num w:numId="17">
    <w:abstractNumId w:val="27"/>
  </w:num>
  <w:num w:numId="18">
    <w:abstractNumId w:val="37"/>
  </w:num>
  <w:num w:numId="19">
    <w:abstractNumId w:val="21"/>
  </w:num>
  <w:num w:numId="20">
    <w:abstractNumId w:val="43"/>
  </w:num>
  <w:num w:numId="21">
    <w:abstractNumId w:val="20"/>
  </w:num>
  <w:num w:numId="22">
    <w:abstractNumId w:val="24"/>
  </w:num>
  <w:num w:numId="23">
    <w:abstractNumId w:val="49"/>
  </w:num>
  <w:num w:numId="24">
    <w:abstractNumId w:val="52"/>
  </w:num>
  <w:num w:numId="25">
    <w:abstractNumId w:val="34"/>
  </w:num>
  <w:num w:numId="26">
    <w:abstractNumId w:val="33"/>
  </w:num>
  <w:num w:numId="27">
    <w:abstractNumId w:val="13"/>
  </w:num>
  <w:num w:numId="28">
    <w:abstractNumId w:val="40"/>
  </w:num>
  <w:num w:numId="29">
    <w:abstractNumId w:val="26"/>
  </w:num>
  <w:num w:numId="30">
    <w:abstractNumId w:val="55"/>
  </w:num>
  <w:num w:numId="31">
    <w:abstractNumId w:val="5"/>
  </w:num>
  <w:num w:numId="32">
    <w:abstractNumId w:val="44"/>
  </w:num>
  <w:num w:numId="33">
    <w:abstractNumId w:val="35"/>
  </w:num>
  <w:num w:numId="34">
    <w:abstractNumId w:val="1"/>
  </w:num>
  <w:num w:numId="35">
    <w:abstractNumId w:val="30"/>
  </w:num>
  <w:num w:numId="36">
    <w:abstractNumId w:val="23"/>
  </w:num>
  <w:num w:numId="37">
    <w:abstractNumId w:val="22"/>
  </w:num>
  <w:num w:numId="38">
    <w:abstractNumId w:val="28"/>
  </w:num>
  <w:num w:numId="39">
    <w:abstractNumId w:val="51"/>
  </w:num>
  <w:num w:numId="40">
    <w:abstractNumId w:val="11"/>
  </w:num>
  <w:num w:numId="41">
    <w:abstractNumId w:val="8"/>
  </w:num>
  <w:num w:numId="42">
    <w:abstractNumId w:val="14"/>
  </w:num>
  <w:num w:numId="43">
    <w:abstractNumId w:val="0"/>
  </w:num>
  <w:num w:numId="44">
    <w:abstractNumId w:val="19"/>
  </w:num>
  <w:num w:numId="45">
    <w:abstractNumId w:val="10"/>
  </w:num>
  <w:num w:numId="46">
    <w:abstractNumId w:val="45"/>
  </w:num>
  <w:num w:numId="47">
    <w:abstractNumId w:val="4"/>
  </w:num>
  <w:num w:numId="48">
    <w:abstractNumId w:val="38"/>
  </w:num>
  <w:num w:numId="49">
    <w:abstractNumId w:val="3"/>
  </w:num>
  <w:num w:numId="50">
    <w:abstractNumId w:val="42"/>
  </w:num>
  <w:num w:numId="51">
    <w:abstractNumId w:val="16"/>
  </w:num>
  <w:num w:numId="52">
    <w:abstractNumId w:val="18"/>
  </w:num>
  <w:num w:numId="53">
    <w:abstractNumId w:val="2"/>
  </w:num>
  <w:num w:numId="54">
    <w:abstractNumId w:val="36"/>
  </w:num>
  <w:num w:numId="55">
    <w:abstractNumId w:val="53"/>
  </w:num>
  <w:num w:numId="56">
    <w:abstractNumId w:val="12"/>
  </w:num>
  <w:num w:numId="57">
    <w:abstractNumId w:val="41"/>
  </w:num>
  <w:num w:numId="58">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55D"/>
    <w:rsid w:val="00000781"/>
    <w:rsid w:val="00000968"/>
    <w:rsid w:val="00000CEC"/>
    <w:rsid w:val="00000DC4"/>
    <w:rsid w:val="0000102D"/>
    <w:rsid w:val="0000109B"/>
    <w:rsid w:val="00001117"/>
    <w:rsid w:val="00001659"/>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2C9"/>
    <w:rsid w:val="0000553F"/>
    <w:rsid w:val="000055DC"/>
    <w:rsid w:val="000056EC"/>
    <w:rsid w:val="000059A3"/>
    <w:rsid w:val="00006430"/>
    <w:rsid w:val="000066D3"/>
    <w:rsid w:val="00006830"/>
    <w:rsid w:val="00006911"/>
    <w:rsid w:val="00006B14"/>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806"/>
    <w:rsid w:val="00014B73"/>
    <w:rsid w:val="0001503A"/>
    <w:rsid w:val="00015081"/>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571"/>
    <w:rsid w:val="00020761"/>
    <w:rsid w:val="00020A46"/>
    <w:rsid w:val="00020B98"/>
    <w:rsid w:val="00020EB5"/>
    <w:rsid w:val="000210B0"/>
    <w:rsid w:val="000210D9"/>
    <w:rsid w:val="000211AC"/>
    <w:rsid w:val="0002120B"/>
    <w:rsid w:val="00021365"/>
    <w:rsid w:val="00021735"/>
    <w:rsid w:val="00021E78"/>
    <w:rsid w:val="0002202D"/>
    <w:rsid w:val="00022098"/>
    <w:rsid w:val="000221E5"/>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347"/>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5F20"/>
    <w:rsid w:val="000366EC"/>
    <w:rsid w:val="00036C3A"/>
    <w:rsid w:val="00037372"/>
    <w:rsid w:val="00037555"/>
    <w:rsid w:val="000379D0"/>
    <w:rsid w:val="0004017E"/>
    <w:rsid w:val="000401DC"/>
    <w:rsid w:val="00040BE9"/>
    <w:rsid w:val="0004142D"/>
    <w:rsid w:val="000415AB"/>
    <w:rsid w:val="00041B42"/>
    <w:rsid w:val="00041D45"/>
    <w:rsid w:val="00041D50"/>
    <w:rsid w:val="000420A3"/>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6B1"/>
    <w:rsid w:val="000458AA"/>
    <w:rsid w:val="00046061"/>
    <w:rsid w:val="000461D0"/>
    <w:rsid w:val="0004659D"/>
    <w:rsid w:val="00046C16"/>
    <w:rsid w:val="000474A9"/>
    <w:rsid w:val="000500FF"/>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71B"/>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08E"/>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1E9F"/>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B0"/>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05"/>
    <w:rsid w:val="0009036A"/>
    <w:rsid w:val="000905E4"/>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BBC"/>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3F97"/>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1629"/>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2E8"/>
    <w:rsid w:val="000C194B"/>
    <w:rsid w:val="000C1E30"/>
    <w:rsid w:val="000C1E3F"/>
    <w:rsid w:val="000C20E1"/>
    <w:rsid w:val="000C279E"/>
    <w:rsid w:val="000C2BA0"/>
    <w:rsid w:val="000C2D65"/>
    <w:rsid w:val="000C2E60"/>
    <w:rsid w:val="000C30F3"/>
    <w:rsid w:val="000C315E"/>
    <w:rsid w:val="000C37FB"/>
    <w:rsid w:val="000C5285"/>
    <w:rsid w:val="000C55A2"/>
    <w:rsid w:val="000C5B2B"/>
    <w:rsid w:val="000C5D1A"/>
    <w:rsid w:val="000C606B"/>
    <w:rsid w:val="000C62F8"/>
    <w:rsid w:val="000C6312"/>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97E"/>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0FB"/>
    <w:rsid w:val="000E2533"/>
    <w:rsid w:val="000E25D0"/>
    <w:rsid w:val="000E2915"/>
    <w:rsid w:val="000E2F7C"/>
    <w:rsid w:val="000E311E"/>
    <w:rsid w:val="000E328F"/>
    <w:rsid w:val="000E3358"/>
    <w:rsid w:val="000E3990"/>
    <w:rsid w:val="000E3C9D"/>
    <w:rsid w:val="000E4033"/>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6C02"/>
    <w:rsid w:val="000F6EAD"/>
    <w:rsid w:val="000F733A"/>
    <w:rsid w:val="000F73B3"/>
    <w:rsid w:val="000F764B"/>
    <w:rsid w:val="000F7A3B"/>
    <w:rsid w:val="000F7B19"/>
    <w:rsid w:val="000F7B1A"/>
    <w:rsid w:val="000F7B97"/>
    <w:rsid w:val="000F7CAA"/>
    <w:rsid w:val="000F7F2C"/>
    <w:rsid w:val="0010025B"/>
    <w:rsid w:val="001004D7"/>
    <w:rsid w:val="0010052D"/>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283"/>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660"/>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6F5"/>
    <w:rsid w:val="00114C2E"/>
    <w:rsid w:val="00114D8F"/>
    <w:rsid w:val="00115884"/>
    <w:rsid w:val="0011590B"/>
    <w:rsid w:val="00115BCD"/>
    <w:rsid w:val="00115FF9"/>
    <w:rsid w:val="00116327"/>
    <w:rsid w:val="00116803"/>
    <w:rsid w:val="00116B6A"/>
    <w:rsid w:val="00116D00"/>
    <w:rsid w:val="00116F93"/>
    <w:rsid w:val="00117198"/>
    <w:rsid w:val="001172B6"/>
    <w:rsid w:val="001177B0"/>
    <w:rsid w:val="00117837"/>
    <w:rsid w:val="00117F4D"/>
    <w:rsid w:val="001201B0"/>
    <w:rsid w:val="00120757"/>
    <w:rsid w:val="00120867"/>
    <w:rsid w:val="001208F1"/>
    <w:rsid w:val="00121120"/>
    <w:rsid w:val="0012147B"/>
    <w:rsid w:val="0012174A"/>
    <w:rsid w:val="00121901"/>
    <w:rsid w:val="00121A07"/>
    <w:rsid w:val="00121D68"/>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D91"/>
    <w:rsid w:val="00126E31"/>
    <w:rsid w:val="00126F2C"/>
    <w:rsid w:val="00127118"/>
    <w:rsid w:val="0012745E"/>
    <w:rsid w:val="0012757F"/>
    <w:rsid w:val="00127C78"/>
    <w:rsid w:val="00127D88"/>
    <w:rsid w:val="001301F2"/>
    <w:rsid w:val="00130201"/>
    <w:rsid w:val="00130758"/>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36E"/>
    <w:rsid w:val="0013358C"/>
    <w:rsid w:val="0013367D"/>
    <w:rsid w:val="00133B7D"/>
    <w:rsid w:val="00133E6E"/>
    <w:rsid w:val="00133F41"/>
    <w:rsid w:val="001343E6"/>
    <w:rsid w:val="00134471"/>
    <w:rsid w:val="001348F9"/>
    <w:rsid w:val="00134B43"/>
    <w:rsid w:val="00134DD5"/>
    <w:rsid w:val="00135E2E"/>
    <w:rsid w:val="00136204"/>
    <w:rsid w:val="00136756"/>
    <w:rsid w:val="00136A1E"/>
    <w:rsid w:val="00136B77"/>
    <w:rsid w:val="00136BCA"/>
    <w:rsid w:val="001370CC"/>
    <w:rsid w:val="001377BE"/>
    <w:rsid w:val="001379E0"/>
    <w:rsid w:val="00137D00"/>
    <w:rsid w:val="00140198"/>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3AD"/>
    <w:rsid w:val="00150677"/>
    <w:rsid w:val="0015088F"/>
    <w:rsid w:val="00151075"/>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8D3"/>
    <w:rsid w:val="00156C29"/>
    <w:rsid w:val="00156E1D"/>
    <w:rsid w:val="001578C9"/>
    <w:rsid w:val="00157937"/>
    <w:rsid w:val="00157F66"/>
    <w:rsid w:val="0016030A"/>
    <w:rsid w:val="001603CD"/>
    <w:rsid w:val="00160F31"/>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D51"/>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478"/>
    <w:rsid w:val="001725A0"/>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2D"/>
    <w:rsid w:val="00183377"/>
    <w:rsid w:val="001834C2"/>
    <w:rsid w:val="00183532"/>
    <w:rsid w:val="00183587"/>
    <w:rsid w:val="00183DF0"/>
    <w:rsid w:val="00183DF9"/>
    <w:rsid w:val="00184013"/>
    <w:rsid w:val="0018454B"/>
    <w:rsid w:val="0018457F"/>
    <w:rsid w:val="00184694"/>
    <w:rsid w:val="00184BC8"/>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6F0F"/>
    <w:rsid w:val="0019723E"/>
    <w:rsid w:val="001972E3"/>
    <w:rsid w:val="00197645"/>
    <w:rsid w:val="00197981"/>
    <w:rsid w:val="00197E0B"/>
    <w:rsid w:val="001A0004"/>
    <w:rsid w:val="001A0326"/>
    <w:rsid w:val="001A0B3B"/>
    <w:rsid w:val="001A1367"/>
    <w:rsid w:val="001A15C8"/>
    <w:rsid w:val="001A1730"/>
    <w:rsid w:val="001A1862"/>
    <w:rsid w:val="001A18A6"/>
    <w:rsid w:val="001A192C"/>
    <w:rsid w:val="001A1B82"/>
    <w:rsid w:val="001A20C9"/>
    <w:rsid w:val="001A20F0"/>
    <w:rsid w:val="001A2151"/>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BC6"/>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87B"/>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0FE2"/>
    <w:rsid w:val="001C1295"/>
    <w:rsid w:val="001C1789"/>
    <w:rsid w:val="001C18D4"/>
    <w:rsid w:val="001C1BDC"/>
    <w:rsid w:val="001C1F0D"/>
    <w:rsid w:val="001C2384"/>
    <w:rsid w:val="001C2748"/>
    <w:rsid w:val="001C2887"/>
    <w:rsid w:val="001C28B0"/>
    <w:rsid w:val="001C2C50"/>
    <w:rsid w:val="001C2C76"/>
    <w:rsid w:val="001C2D90"/>
    <w:rsid w:val="001C2DEA"/>
    <w:rsid w:val="001C2FB8"/>
    <w:rsid w:val="001C311F"/>
    <w:rsid w:val="001C3403"/>
    <w:rsid w:val="001C38D4"/>
    <w:rsid w:val="001C3A51"/>
    <w:rsid w:val="001C3AE0"/>
    <w:rsid w:val="001C3C83"/>
    <w:rsid w:val="001C3CEE"/>
    <w:rsid w:val="001C3EFA"/>
    <w:rsid w:val="001C4042"/>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082"/>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A0A"/>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675"/>
    <w:rsid w:val="002018FD"/>
    <w:rsid w:val="00201A90"/>
    <w:rsid w:val="00201CE0"/>
    <w:rsid w:val="00201E72"/>
    <w:rsid w:val="00201ECD"/>
    <w:rsid w:val="00201FE1"/>
    <w:rsid w:val="002020D2"/>
    <w:rsid w:val="002021BE"/>
    <w:rsid w:val="00202757"/>
    <w:rsid w:val="002027D6"/>
    <w:rsid w:val="00202D7F"/>
    <w:rsid w:val="00202E8A"/>
    <w:rsid w:val="00202EBF"/>
    <w:rsid w:val="002030F6"/>
    <w:rsid w:val="00203904"/>
    <w:rsid w:val="00203DFC"/>
    <w:rsid w:val="00203EB7"/>
    <w:rsid w:val="00203F51"/>
    <w:rsid w:val="002043C3"/>
    <w:rsid w:val="00204A22"/>
    <w:rsid w:val="0020621F"/>
    <w:rsid w:val="00206239"/>
    <w:rsid w:val="00206529"/>
    <w:rsid w:val="002065C8"/>
    <w:rsid w:val="00206BEF"/>
    <w:rsid w:val="00206D33"/>
    <w:rsid w:val="00207047"/>
    <w:rsid w:val="0020707D"/>
    <w:rsid w:val="00207285"/>
    <w:rsid w:val="002073F2"/>
    <w:rsid w:val="00207826"/>
    <w:rsid w:val="002079F7"/>
    <w:rsid w:val="002100F5"/>
    <w:rsid w:val="0021098C"/>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6BD"/>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56"/>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0A"/>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CC"/>
    <w:rsid w:val="00255B01"/>
    <w:rsid w:val="00255F1E"/>
    <w:rsid w:val="0025653D"/>
    <w:rsid w:val="00256CEE"/>
    <w:rsid w:val="00257437"/>
    <w:rsid w:val="0025755D"/>
    <w:rsid w:val="00260424"/>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29C"/>
    <w:rsid w:val="00265470"/>
    <w:rsid w:val="002656A3"/>
    <w:rsid w:val="00265CE7"/>
    <w:rsid w:val="00266083"/>
    <w:rsid w:val="00266290"/>
    <w:rsid w:val="0026676B"/>
    <w:rsid w:val="00266A31"/>
    <w:rsid w:val="00266F39"/>
    <w:rsid w:val="0026747C"/>
    <w:rsid w:val="00267A1C"/>
    <w:rsid w:val="00267BAA"/>
    <w:rsid w:val="00267BDB"/>
    <w:rsid w:val="00267D29"/>
    <w:rsid w:val="00267DE3"/>
    <w:rsid w:val="0027000D"/>
    <w:rsid w:val="002701B0"/>
    <w:rsid w:val="0027116F"/>
    <w:rsid w:val="002711AC"/>
    <w:rsid w:val="002714BA"/>
    <w:rsid w:val="002715D3"/>
    <w:rsid w:val="0027180F"/>
    <w:rsid w:val="00271823"/>
    <w:rsid w:val="00271EB4"/>
    <w:rsid w:val="002720A1"/>
    <w:rsid w:val="00272715"/>
    <w:rsid w:val="002727B2"/>
    <w:rsid w:val="00272897"/>
    <w:rsid w:val="00272C28"/>
    <w:rsid w:val="00272F5E"/>
    <w:rsid w:val="0027339B"/>
    <w:rsid w:val="00273674"/>
    <w:rsid w:val="002738A6"/>
    <w:rsid w:val="002739DC"/>
    <w:rsid w:val="00273BC4"/>
    <w:rsid w:val="00273F15"/>
    <w:rsid w:val="0027400E"/>
    <w:rsid w:val="002740A0"/>
    <w:rsid w:val="00274145"/>
    <w:rsid w:val="0027456B"/>
    <w:rsid w:val="002745C9"/>
    <w:rsid w:val="002748A3"/>
    <w:rsid w:val="002749B5"/>
    <w:rsid w:val="00274F06"/>
    <w:rsid w:val="0027591B"/>
    <w:rsid w:val="00275A2A"/>
    <w:rsid w:val="00275C74"/>
    <w:rsid w:val="00275C9C"/>
    <w:rsid w:val="002760AF"/>
    <w:rsid w:val="0027656F"/>
    <w:rsid w:val="0027676F"/>
    <w:rsid w:val="0027725F"/>
    <w:rsid w:val="00277475"/>
    <w:rsid w:val="00277580"/>
    <w:rsid w:val="0027769E"/>
    <w:rsid w:val="00277719"/>
    <w:rsid w:val="0027786F"/>
    <w:rsid w:val="00277D33"/>
    <w:rsid w:val="002800DD"/>
    <w:rsid w:val="00280398"/>
    <w:rsid w:val="00280560"/>
    <w:rsid w:val="00280573"/>
    <w:rsid w:val="002805C2"/>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4F0C"/>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3D5"/>
    <w:rsid w:val="002914C3"/>
    <w:rsid w:val="00291BE2"/>
    <w:rsid w:val="002921DC"/>
    <w:rsid w:val="002921F7"/>
    <w:rsid w:val="0029246D"/>
    <w:rsid w:val="002925EB"/>
    <w:rsid w:val="00292ABB"/>
    <w:rsid w:val="00292BC2"/>
    <w:rsid w:val="002935B6"/>
    <w:rsid w:val="00293693"/>
    <w:rsid w:val="002937CB"/>
    <w:rsid w:val="00293A59"/>
    <w:rsid w:val="002941E4"/>
    <w:rsid w:val="00294265"/>
    <w:rsid w:val="00294351"/>
    <w:rsid w:val="002943F5"/>
    <w:rsid w:val="0029467A"/>
    <w:rsid w:val="002946AF"/>
    <w:rsid w:val="002947AD"/>
    <w:rsid w:val="002947E6"/>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A1C"/>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1BA"/>
    <w:rsid w:val="002A5B20"/>
    <w:rsid w:val="002A5EB4"/>
    <w:rsid w:val="002A6508"/>
    <w:rsid w:val="002A6693"/>
    <w:rsid w:val="002A705B"/>
    <w:rsid w:val="002A73C6"/>
    <w:rsid w:val="002A73FE"/>
    <w:rsid w:val="002A7659"/>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94D"/>
    <w:rsid w:val="002B3C5C"/>
    <w:rsid w:val="002B3CE3"/>
    <w:rsid w:val="002B3E96"/>
    <w:rsid w:val="002B4279"/>
    <w:rsid w:val="002B491E"/>
    <w:rsid w:val="002B4B3B"/>
    <w:rsid w:val="002B50BE"/>
    <w:rsid w:val="002B5558"/>
    <w:rsid w:val="002B5603"/>
    <w:rsid w:val="002B57D9"/>
    <w:rsid w:val="002B5BB2"/>
    <w:rsid w:val="002B5D3C"/>
    <w:rsid w:val="002B5DBF"/>
    <w:rsid w:val="002B6038"/>
    <w:rsid w:val="002B60C2"/>
    <w:rsid w:val="002B66B0"/>
    <w:rsid w:val="002B6D6B"/>
    <w:rsid w:val="002B6E49"/>
    <w:rsid w:val="002B754A"/>
    <w:rsid w:val="002B788B"/>
    <w:rsid w:val="002B7C1D"/>
    <w:rsid w:val="002C01EB"/>
    <w:rsid w:val="002C0431"/>
    <w:rsid w:val="002C0B52"/>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A95"/>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621"/>
    <w:rsid w:val="002E3DA8"/>
    <w:rsid w:val="002E3F8B"/>
    <w:rsid w:val="002E3FC3"/>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993"/>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476"/>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425"/>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913"/>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1D0"/>
    <w:rsid w:val="00343347"/>
    <w:rsid w:val="00343426"/>
    <w:rsid w:val="0034391C"/>
    <w:rsid w:val="00343D7A"/>
    <w:rsid w:val="00344152"/>
    <w:rsid w:val="00344195"/>
    <w:rsid w:val="00344EA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3A"/>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701"/>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70A"/>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1C6"/>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DAA"/>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C0E"/>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A55"/>
    <w:rsid w:val="003A5EC8"/>
    <w:rsid w:val="003A67FF"/>
    <w:rsid w:val="003A6847"/>
    <w:rsid w:val="003A6B5B"/>
    <w:rsid w:val="003A6E1F"/>
    <w:rsid w:val="003A6FBC"/>
    <w:rsid w:val="003A705C"/>
    <w:rsid w:val="003A70A5"/>
    <w:rsid w:val="003A7230"/>
    <w:rsid w:val="003A77DB"/>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2FF8"/>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1F7D"/>
    <w:rsid w:val="003D24AC"/>
    <w:rsid w:val="003D2519"/>
    <w:rsid w:val="003D29B8"/>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3C5"/>
    <w:rsid w:val="003E0C92"/>
    <w:rsid w:val="003E1C11"/>
    <w:rsid w:val="003E2188"/>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C7D"/>
    <w:rsid w:val="003E7DF2"/>
    <w:rsid w:val="003F051B"/>
    <w:rsid w:val="003F0651"/>
    <w:rsid w:val="003F08F9"/>
    <w:rsid w:val="003F0907"/>
    <w:rsid w:val="003F0DCB"/>
    <w:rsid w:val="003F0DDF"/>
    <w:rsid w:val="003F0EEB"/>
    <w:rsid w:val="003F0FAF"/>
    <w:rsid w:val="003F1162"/>
    <w:rsid w:val="003F1585"/>
    <w:rsid w:val="003F1852"/>
    <w:rsid w:val="003F19AE"/>
    <w:rsid w:val="003F294A"/>
    <w:rsid w:val="003F2A87"/>
    <w:rsid w:val="003F2BCD"/>
    <w:rsid w:val="003F327A"/>
    <w:rsid w:val="003F329D"/>
    <w:rsid w:val="003F359C"/>
    <w:rsid w:val="003F36E8"/>
    <w:rsid w:val="003F3A0C"/>
    <w:rsid w:val="003F3A36"/>
    <w:rsid w:val="003F3A97"/>
    <w:rsid w:val="003F3E54"/>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5FE"/>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1D8E"/>
    <w:rsid w:val="00422219"/>
    <w:rsid w:val="00423440"/>
    <w:rsid w:val="0042357F"/>
    <w:rsid w:val="00423A86"/>
    <w:rsid w:val="00423EC2"/>
    <w:rsid w:val="00423F42"/>
    <w:rsid w:val="00424201"/>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2F2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5D7"/>
    <w:rsid w:val="00437936"/>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0C"/>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BC6"/>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90F"/>
    <w:rsid w:val="00456A1A"/>
    <w:rsid w:val="00456A23"/>
    <w:rsid w:val="00456DA5"/>
    <w:rsid w:val="00457045"/>
    <w:rsid w:val="0045718A"/>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097"/>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2B4"/>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18F"/>
    <w:rsid w:val="004C5895"/>
    <w:rsid w:val="004C5BFA"/>
    <w:rsid w:val="004C5ED1"/>
    <w:rsid w:val="004C608D"/>
    <w:rsid w:val="004C62C2"/>
    <w:rsid w:val="004C62FF"/>
    <w:rsid w:val="004C66F7"/>
    <w:rsid w:val="004C686B"/>
    <w:rsid w:val="004C6964"/>
    <w:rsid w:val="004C6D1C"/>
    <w:rsid w:val="004C6F0D"/>
    <w:rsid w:val="004C7051"/>
    <w:rsid w:val="004C7C80"/>
    <w:rsid w:val="004C7DE5"/>
    <w:rsid w:val="004D020D"/>
    <w:rsid w:val="004D11AB"/>
    <w:rsid w:val="004D157E"/>
    <w:rsid w:val="004D17DE"/>
    <w:rsid w:val="004D1CFF"/>
    <w:rsid w:val="004D1D56"/>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3F"/>
    <w:rsid w:val="004E24A7"/>
    <w:rsid w:val="004E24E6"/>
    <w:rsid w:val="004E2888"/>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679"/>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EEA"/>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07"/>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250"/>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41D"/>
    <w:rsid w:val="00526540"/>
    <w:rsid w:val="00526576"/>
    <w:rsid w:val="00526AE4"/>
    <w:rsid w:val="00526B13"/>
    <w:rsid w:val="00526BA7"/>
    <w:rsid w:val="00526BDB"/>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1A1"/>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11A"/>
    <w:rsid w:val="00541403"/>
    <w:rsid w:val="005414D3"/>
    <w:rsid w:val="00542162"/>
    <w:rsid w:val="00542490"/>
    <w:rsid w:val="005426AF"/>
    <w:rsid w:val="00542B74"/>
    <w:rsid w:val="00542BE7"/>
    <w:rsid w:val="00542E9D"/>
    <w:rsid w:val="00542EF8"/>
    <w:rsid w:val="0054333D"/>
    <w:rsid w:val="00543770"/>
    <w:rsid w:val="0054461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1FC5"/>
    <w:rsid w:val="00552015"/>
    <w:rsid w:val="00552197"/>
    <w:rsid w:val="00552B0C"/>
    <w:rsid w:val="00552B38"/>
    <w:rsid w:val="00552EA5"/>
    <w:rsid w:val="00553302"/>
    <w:rsid w:val="005533CA"/>
    <w:rsid w:val="00553492"/>
    <w:rsid w:val="00553E41"/>
    <w:rsid w:val="00553F87"/>
    <w:rsid w:val="00553FF9"/>
    <w:rsid w:val="0055439A"/>
    <w:rsid w:val="00554653"/>
    <w:rsid w:val="00554672"/>
    <w:rsid w:val="00554BAD"/>
    <w:rsid w:val="00554E43"/>
    <w:rsid w:val="00555145"/>
    <w:rsid w:val="005552CB"/>
    <w:rsid w:val="005555C7"/>
    <w:rsid w:val="005557BA"/>
    <w:rsid w:val="00555C06"/>
    <w:rsid w:val="00555CB3"/>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13A"/>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D35"/>
    <w:rsid w:val="00576E09"/>
    <w:rsid w:val="00576E88"/>
    <w:rsid w:val="00576F04"/>
    <w:rsid w:val="00577059"/>
    <w:rsid w:val="005771F2"/>
    <w:rsid w:val="00577830"/>
    <w:rsid w:val="00577BD0"/>
    <w:rsid w:val="0058023D"/>
    <w:rsid w:val="00580495"/>
    <w:rsid w:val="005806E8"/>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0A5"/>
    <w:rsid w:val="0058729B"/>
    <w:rsid w:val="005874D9"/>
    <w:rsid w:val="005875DF"/>
    <w:rsid w:val="005876B6"/>
    <w:rsid w:val="0058788E"/>
    <w:rsid w:val="00587EB4"/>
    <w:rsid w:val="00590412"/>
    <w:rsid w:val="0059070D"/>
    <w:rsid w:val="00590A91"/>
    <w:rsid w:val="00590FAA"/>
    <w:rsid w:val="00590FF9"/>
    <w:rsid w:val="0059129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532"/>
    <w:rsid w:val="005A2778"/>
    <w:rsid w:val="005A2802"/>
    <w:rsid w:val="005A2CF4"/>
    <w:rsid w:val="005A2D93"/>
    <w:rsid w:val="005A2EC4"/>
    <w:rsid w:val="005A36C4"/>
    <w:rsid w:val="005A3AD0"/>
    <w:rsid w:val="005A3EEA"/>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0B"/>
    <w:rsid w:val="005A7721"/>
    <w:rsid w:val="005A780B"/>
    <w:rsid w:val="005A7C23"/>
    <w:rsid w:val="005A7C9A"/>
    <w:rsid w:val="005A7CB6"/>
    <w:rsid w:val="005B0359"/>
    <w:rsid w:val="005B0481"/>
    <w:rsid w:val="005B04CD"/>
    <w:rsid w:val="005B0545"/>
    <w:rsid w:val="005B057F"/>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D7"/>
    <w:rsid w:val="005B42F2"/>
    <w:rsid w:val="005B4616"/>
    <w:rsid w:val="005B4950"/>
    <w:rsid w:val="005B4C60"/>
    <w:rsid w:val="005B4F82"/>
    <w:rsid w:val="005B5100"/>
    <w:rsid w:val="005B5E55"/>
    <w:rsid w:val="005B6D12"/>
    <w:rsid w:val="005B6E1D"/>
    <w:rsid w:val="005B72E4"/>
    <w:rsid w:val="005B73A0"/>
    <w:rsid w:val="005B7533"/>
    <w:rsid w:val="005B7828"/>
    <w:rsid w:val="005B7C6D"/>
    <w:rsid w:val="005B7C78"/>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67B"/>
    <w:rsid w:val="005D193D"/>
    <w:rsid w:val="005D1B80"/>
    <w:rsid w:val="005D1C24"/>
    <w:rsid w:val="005D1DE8"/>
    <w:rsid w:val="005D1F8C"/>
    <w:rsid w:val="005D20C4"/>
    <w:rsid w:val="005D21C2"/>
    <w:rsid w:val="005D21F6"/>
    <w:rsid w:val="005D2575"/>
    <w:rsid w:val="005D26DE"/>
    <w:rsid w:val="005D2F35"/>
    <w:rsid w:val="005D37D0"/>
    <w:rsid w:val="005D3A4E"/>
    <w:rsid w:val="005D3DB5"/>
    <w:rsid w:val="005D3DF3"/>
    <w:rsid w:val="005D43D0"/>
    <w:rsid w:val="005D44D7"/>
    <w:rsid w:val="005D47AD"/>
    <w:rsid w:val="005D481B"/>
    <w:rsid w:val="005D488B"/>
    <w:rsid w:val="005D499C"/>
    <w:rsid w:val="005D4E59"/>
    <w:rsid w:val="005D5108"/>
    <w:rsid w:val="005D53FA"/>
    <w:rsid w:val="005D545D"/>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4B6"/>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5A2"/>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5EA7"/>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DA9"/>
    <w:rsid w:val="0060215B"/>
    <w:rsid w:val="006023F9"/>
    <w:rsid w:val="0060240E"/>
    <w:rsid w:val="0060258F"/>
    <w:rsid w:val="0060299D"/>
    <w:rsid w:val="00602A21"/>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522"/>
    <w:rsid w:val="0061155F"/>
    <w:rsid w:val="00611637"/>
    <w:rsid w:val="00611B8F"/>
    <w:rsid w:val="00611D06"/>
    <w:rsid w:val="00611D97"/>
    <w:rsid w:val="00611F1A"/>
    <w:rsid w:val="006122B3"/>
    <w:rsid w:val="006125E2"/>
    <w:rsid w:val="0061296D"/>
    <w:rsid w:val="00612CC1"/>
    <w:rsid w:val="00612D20"/>
    <w:rsid w:val="00612E08"/>
    <w:rsid w:val="00612EB7"/>
    <w:rsid w:val="00613596"/>
    <w:rsid w:val="006135E5"/>
    <w:rsid w:val="00613D91"/>
    <w:rsid w:val="006141F4"/>
    <w:rsid w:val="006143EB"/>
    <w:rsid w:val="0061499F"/>
    <w:rsid w:val="00614D47"/>
    <w:rsid w:val="006153F5"/>
    <w:rsid w:val="006158DE"/>
    <w:rsid w:val="00615920"/>
    <w:rsid w:val="006159AD"/>
    <w:rsid w:val="00615A4E"/>
    <w:rsid w:val="00616136"/>
    <w:rsid w:val="00616337"/>
    <w:rsid w:val="00616CC5"/>
    <w:rsid w:val="00616E9B"/>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168"/>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2BC"/>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32A"/>
    <w:rsid w:val="00634585"/>
    <w:rsid w:val="0063489C"/>
    <w:rsid w:val="00634CA3"/>
    <w:rsid w:val="00634E04"/>
    <w:rsid w:val="00634E20"/>
    <w:rsid w:val="00634FE7"/>
    <w:rsid w:val="006355C4"/>
    <w:rsid w:val="00635905"/>
    <w:rsid w:val="00635D9A"/>
    <w:rsid w:val="006361C4"/>
    <w:rsid w:val="006361E7"/>
    <w:rsid w:val="00636741"/>
    <w:rsid w:val="006369D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CC6"/>
    <w:rsid w:val="00642F88"/>
    <w:rsid w:val="006434F3"/>
    <w:rsid w:val="006437E5"/>
    <w:rsid w:val="006439BF"/>
    <w:rsid w:val="00643D08"/>
    <w:rsid w:val="0064446E"/>
    <w:rsid w:val="006444D9"/>
    <w:rsid w:val="006448BD"/>
    <w:rsid w:val="00644A4F"/>
    <w:rsid w:val="00645100"/>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D79"/>
    <w:rsid w:val="0065464C"/>
    <w:rsid w:val="00654A49"/>
    <w:rsid w:val="00654D81"/>
    <w:rsid w:val="0065504B"/>
    <w:rsid w:val="006554CE"/>
    <w:rsid w:val="0065551F"/>
    <w:rsid w:val="0065573F"/>
    <w:rsid w:val="00655C50"/>
    <w:rsid w:val="00655CD8"/>
    <w:rsid w:val="00655FF1"/>
    <w:rsid w:val="00656140"/>
    <w:rsid w:val="006569B4"/>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516"/>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C5C"/>
    <w:rsid w:val="00690FE2"/>
    <w:rsid w:val="00691811"/>
    <w:rsid w:val="00691874"/>
    <w:rsid w:val="006919BC"/>
    <w:rsid w:val="00691FC3"/>
    <w:rsid w:val="006921AD"/>
    <w:rsid w:val="006923AD"/>
    <w:rsid w:val="006923C5"/>
    <w:rsid w:val="006926B5"/>
    <w:rsid w:val="00692C97"/>
    <w:rsid w:val="00692CFE"/>
    <w:rsid w:val="00693FB5"/>
    <w:rsid w:val="0069421A"/>
    <w:rsid w:val="006942D0"/>
    <w:rsid w:val="006944C5"/>
    <w:rsid w:val="0069466E"/>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A2F"/>
    <w:rsid w:val="006A3F29"/>
    <w:rsid w:val="006A41D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1"/>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111"/>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1E"/>
    <w:rsid w:val="006C2B5B"/>
    <w:rsid w:val="006C2CE3"/>
    <w:rsid w:val="006C2E2C"/>
    <w:rsid w:val="006C2EF4"/>
    <w:rsid w:val="006C3640"/>
    <w:rsid w:val="006C368A"/>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DAB"/>
    <w:rsid w:val="006D4EB8"/>
    <w:rsid w:val="006D54A4"/>
    <w:rsid w:val="006D54C3"/>
    <w:rsid w:val="006D599F"/>
    <w:rsid w:val="006D6613"/>
    <w:rsid w:val="006D6C6F"/>
    <w:rsid w:val="006D6E1A"/>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6EA"/>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238"/>
    <w:rsid w:val="006F3327"/>
    <w:rsid w:val="006F34EB"/>
    <w:rsid w:val="006F37F4"/>
    <w:rsid w:val="006F3864"/>
    <w:rsid w:val="006F3E64"/>
    <w:rsid w:val="006F3EEB"/>
    <w:rsid w:val="006F40F5"/>
    <w:rsid w:val="006F437F"/>
    <w:rsid w:val="006F4397"/>
    <w:rsid w:val="006F4580"/>
    <w:rsid w:val="006F491F"/>
    <w:rsid w:val="006F4D8E"/>
    <w:rsid w:val="006F5023"/>
    <w:rsid w:val="006F5350"/>
    <w:rsid w:val="006F53FD"/>
    <w:rsid w:val="006F579C"/>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027"/>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4F58"/>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04"/>
    <w:rsid w:val="00722748"/>
    <w:rsid w:val="00722836"/>
    <w:rsid w:val="00722C3F"/>
    <w:rsid w:val="0072360E"/>
    <w:rsid w:val="00723696"/>
    <w:rsid w:val="007236DB"/>
    <w:rsid w:val="00723BD2"/>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17"/>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6E1F"/>
    <w:rsid w:val="00737346"/>
    <w:rsid w:val="00737567"/>
    <w:rsid w:val="00737D02"/>
    <w:rsid w:val="00740153"/>
    <w:rsid w:val="00740335"/>
    <w:rsid w:val="007406B8"/>
    <w:rsid w:val="007406BC"/>
    <w:rsid w:val="00740A8A"/>
    <w:rsid w:val="00740EF2"/>
    <w:rsid w:val="007411CD"/>
    <w:rsid w:val="007415D5"/>
    <w:rsid w:val="007424B0"/>
    <w:rsid w:val="0074291F"/>
    <w:rsid w:val="00742CB5"/>
    <w:rsid w:val="00742D26"/>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7DA"/>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9F9"/>
    <w:rsid w:val="00750A38"/>
    <w:rsid w:val="00750EC1"/>
    <w:rsid w:val="007513AA"/>
    <w:rsid w:val="007513B5"/>
    <w:rsid w:val="00751655"/>
    <w:rsid w:val="00751828"/>
    <w:rsid w:val="00751C0C"/>
    <w:rsid w:val="00751EAF"/>
    <w:rsid w:val="00751F5B"/>
    <w:rsid w:val="00751F71"/>
    <w:rsid w:val="007521DD"/>
    <w:rsid w:val="007524DC"/>
    <w:rsid w:val="0075311D"/>
    <w:rsid w:val="00753C57"/>
    <w:rsid w:val="007543C7"/>
    <w:rsid w:val="0075447C"/>
    <w:rsid w:val="0075448C"/>
    <w:rsid w:val="0075452E"/>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7B2"/>
    <w:rsid w:val="0076182B"/>
    <w:rsid w:val="00761F44"/>
    <w:rsid w:val="007623CF"/>
    <w:rsid w:val="007626A6"/>
    <w:rsid w:val="00762D60"/>
    <w:rsid w:val="00763186"/>
    <w:rsid w:val="007632E9"/>
    <w:rsid w:val="007635F7"/>
    <w:rsid w:val="00763ABA"/>
    <w:rsid w:val="00763CD9"/>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431"/>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0EA"/>
    <w:rsid w:val="007A262E"/>
    <w:rsid w:val="007A29E3"/>
    <w:rsid w:val="007A2B0A"/>
    <w:rsid w:val="007A324A"/>
    <w:rsid w:val="007A33E5"/>
    <w:rsid w:val="007A341B"/>
    <w:rsid w:val="007A3702"/>
    <w:rsid w:val="007A38DE"/>
    <w:rsid w:val="007A3ED4"/>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6D"/>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B5A"/>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94"/>
    <w:rsid w:val="007C37A6"/>
    <w:rsid w:val="007C3A90"/>
    <w:rsid w:val="007C3A99"/>
    <w:rsid w:val="007C3C06"/>
    <w:rsid w:val="007C3C79"/>
    <w:rsid w:val="007C3EC4"/>
    <w:rsid w:val="007C406F"/>
    <w:rsid w:val="007C463A"/>
    <w:rsid w:val="007C48EE"/>
    <w:rsid w:val="007C4C9B"/>
    <w:rsid w:val="007C4E07"/>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BEC"/>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8B"/>
    <w:rsid w:val="007E45C7"/>
    <w:rsid w:val="007E467E"/>
    <w:rsid w:val="007E46AB"/>
    <w:rsid w:val="007E4ABD"/>
    <w:rsid w:val="007E4AD7"/>
    <w:rsid w:val="007E51F3"/>
    <w:rsid w:val="007E5283"/>
    <w:rsid w:val="007E537D"/>
    <w:rsid w:val="007E5532"/>
    <w:rsid w:val="007E57D4"/>
    <w:rsid w:val="007E5A0C"/>
    <w:rsid w:val="007E5CDA"/>
    <w:rsid w:val="007E617D"/>
    <w:rsid w:val="007E620E"/>
    <w:rsid w:val="007E6325"/>
    <w:rsid w:val="007E65EC"/>
    <w:rsid w:val="007E6922"/>
    <w:rsid w:val="007E69AC"/>
    <w:rsid w:val="007E6A3B"/>
    <w:rsid w:val="007E6ACF"/>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8EF"/>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BB6"/>
    <w:rsid w:val="00824D65"/>
    <w:rsid w:val="00825245"/>
    <w:rsid w:val="008253CF"/>
    <w:rsid w:val="008253EA"/>
    <w:rsid w:val="0082597E"/>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42"/>
    <w:rsid w:val="00834BA0"/>
    <w:rsid w:val="00834CBC"/>
    <w:rsid w:val="00834EAD"/>
    <w:rsid w:val="008353D3"/>
    <w:rsid w:val="0083547D"/>
    <w:rsid w:val="0083588A"/>
    <w:rsid w:val="00835BCC"/>
    <w:rsid w:val="00835F60"/>
    <w:rsid w:val="00836263"/>
    <w:rsid w:val="008366E4"/>
    <w:rsid w:val="008366F3"/>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BB7"/>
    <w:rsid w:val="00847C54"/>
    <w:rsid w:val="00847FBC"/>
    <w:rsid w:val="00850160"/>
    <w:rsid w:val="00850338"/>
    <w:rsid w:val="0085036F"/>
    <w:rsid w:val="00850AD3"/>
    <w:rsid w:val="00850D5E"/>
    <w:rsid w:val="00850F42"/>
    <w:rsid w:val="0085140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0FC8"/>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D09"/>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2E28"/>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9A7"/>
    <w:rsid w:val="008B0B0A"/>
    <w:rsid w:val="008B0B27"/>
    <w:rsid w:val="008B0BFA"/>
    <w:rsid w:val="008B0D32"/>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3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51"/>
    <w:rsid w:val="008C0BF3"/>
    <w:rsid w:val="008C1007"/>
    <w:rsid w:val="008C13F3"/>
    <w:rsid w:val="008C1840"/>
    <w:rsid w:val="008C193D"/>
    <w:rsid w:val="008C1AA6"/>
    <w:rsid w:val="008C1CEC"/>
    <w:rsid w:val="008C1D08"/>
    <w:rsid w:val="008C2016"/>
    <w:rsid w:val="008C22D3"/>
    <w:rsid w:val="008C22DE"/>
    <w:rsid w:val="008C22E8"/>
    <w:rsid w:val="008C2542"/>
    <w:rsid w:val="008C2705"/>
    <w:rsid w:val="008C2729"/>
    <w:rsid w:val="008C2C6E"/>
    <w:rsid w:val="008C2D12"/>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C7F44"/>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4D2"/>
    <w:rsid w:val="008D55AA"/>
    <w:rsid w:val="008D56DE"/>
    <w:rsid w:val="008D5867"/>
    <w:rsid w:val="008D6173"/>
    <w:rsid w:val="008D621E"/>
    <w:rsid w:val="008D6A77"/>
    <w:rsid w:val="008D70EB"/>
    <w:rsid w:val="008D7758"/>
    <w:rsid w:val="008E0616"/>
    <w:rsid w:val="008E0947"/>
    <w:rsid w:val="008E0A5A"/>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630"/>
    <w:rsid w:val="008F6E96"/>
    <w:rsid w:val="008F7017"/>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48"/>
    <w:rsid w:val="00903083"/>
    <w:rsid w:val="00903447"/>
    <w:rsid w:val="009035D1"/>
    <w:rsid w:val="00903851"/>
    <w:rsid w:val="00903883"/>
    <w:rsid w:val="00903940"/>
    <w:rsid w:val="00903C91"/>
    <w:rsid w:val="00903FDB"/>
    <w:rsid w:val="0090433D"/>
    <w:rsid w:val="009044DD"/>
    <w:rsid w:val="00904764"/>
    <w:rsid w:val="009047FC"/>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662"/>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360"/>
    <w:rsid w:val="00921A65"/>
    <w:rsid w:val="00921FBF"/>
    <w:rsid w:val="009221CA"/>
    <w:rsid w:val="00922416"/>
    <w:rsid w:val="00922AEE"/>
    <w:rsid w:val="00922B5E"/>
    <w:rsid w:val="00922FBA"/>
    <w:rsid w:val="0092302F"/>
    <w:rsid w:val="009232F0"/>
    <w:rsid w:val="00923B68"/>
    <w:rsid w:val="00923D03"/>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27784"/>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3923"/>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C1F"/>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3F0B"/>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38"/>
    <w:rsid w:val="009579E6"/>
    <w:rsid w:val="00957A34"/>
    <w:rsid w:val="00957D31"/>
    <w:rsid w:val="00957F37"/>
    <w:rsid w:val="0096028E"/>
    <w:rsid w:val="00960C38"/>
    <w:rsid w:val="009611F2"/>
    <w:rsid w:val="00961671"/>
    <w:rsid w:val="00961810"/>
    <w:rsid w:val="00961D97"/>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51"/>
    <w:rsid w:val="00971822"/>
    <w:rsid w:val="00971AFE"/>
    <w:rsid w:val="00971D08"/>
    <w:rsid w:val="00971D0F"/>
    <w:rsid w:val="00971DF4"/>
    <w:rsid w:val="00972000"/>
    <w:rsid w:val="0097222D"/>
    <w:rsid w:val="009724B1"/>
    <w:rsid w:val="00973112"/>
    <w:rsid w:val="0097374C"/>
    <w:rsid w:val="00973D59"/>
    <w:rsid w:val="0097418C"/>
    <w:rsid w:val="0097494B"/>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777A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01D"/>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358"/>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1F"/>
    <w:rsid w:val="009B38E6"/>
    <w:rsid w:val="009B409D"/>
    <w:rsid w:val="009B4191"/>
    <w:rsid w:val="009B45A4"/>
    <w:rsid w:val="009B45DA"/>
    <w:rsid w:val="009B48A5"/>
    <w:rsid w:val="009B4D7D"/>
    <w:rsid w:val="009B4E2C"/>
    <w:rsid w:val="009B5507"/>
    <w:rsid w:val="009B5705"/>
    <w:rsid w:val="009B613F"/>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D77"/>
    <w:rsid w:val="009D6F55"/>
    <w:rsid w:val="009D7261"/>
    <w:rsid w:val="009D7804"/>
    <w:rsid w:val="009D7C13"/>
    <w:rsid w:val="009D7EA3"/>
    <w:rsid w:val="009D7F92"/>
    <w:rsid w:val="009E027B"/>
    <w:rsid w:val="009E04F1"/>
    <w:rsid w:val="009E0E8F"/>
    <w:rsid w:val="009E0FCA"/>
    <w:rsid w:val="009E1184"/>
    <w:rsid w:val="009E126C"/>
    <w:rsid w:val="009E15C1"/>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C3B"/>
    <w:rsid w:val="009E7E18"/>
    <w:rsid w:val="009E7E53"/>
    <w:rsid w:val="009F0850"/>
    <w:rsid w:val="009F100A"/>
    <w:rsid w:val="009F15A6"/>
    <w:rsid w:val="009F1627"/>
    <w:rsid w:val="009F21A6"/>
    <w:rsid w:val="009F24CB"/>
    <w:rsid w:val="009F2549"/>
    <w:rsid w:val="009F29CA"/>
    <w:rsid w:val="009F2A42"/>
    <w:rsid w:val="009F2BFC"/>
    <w:rsid w:val="009F2C20"/>
    <w:rsid w:val="009F31A3"/>
    <w:rsid w:val="009F34E6"/>
    <w:rsid w:val="009F360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7AF"/>
    <w:rsid w:val="009F7EA5"/>
    <w:rsid w:val="00A000BF"/>
    <w:rsid w:val="00A0011A"/>
    <w:rsid w:val="00A0032E"/>
    <w:rsid w:val="00A00346"/>
    <w:rsid w:val="00A00483"/>
    <w:rsid w:val="00A00657"/>
    <w:rsid w:val="00A008D6"/>
    <w:rsid w:val="00A00F2A"/>
    <w:rsid w:val="00A0107A"/>
    <w:rsid w:val="00A014B3"/>
    <w:rsid w:val="00A014F6"/>
    <w:rsid w:val="00A01600"/>
    <w:rsid w:val="00A01671"/>
    <w:rsid w:val="00A019B2"/>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51D"/>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0FEA"/>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9C8"/>
    <w:rsid w:val="00A25A42"/>
    <w:rsid w:val="00A25F3C"/>
    <w:rsid w:val="00A262C9"/>
    <w:rsid w:val="00A265C3"/>
    <w:rsid w:val="00A26620"/>
    <w:rsid w:val="00A26699"/>
    <w:rsid w:val="00A26A59"/>
    <w:rsid w:val="00A26B17"/>
    <w:rsid w:val="00A271B1"/>
    <w:rsid w:val="00A27307"/>
    <w:rsid w:val="00A27CCC"/>
    <w:rsid w:val="00A27CE8"/>
    <w:rsid w:val="00A30063"/>
    <w:rsid w:val="00A301EE"/>
    <w:rsid w:val="00A30934"/>
    <w:rsid w:val="00A311F0"/>
    <w:rsid w:val="00A31E02"/>
    <w:rsid w:val="00A31EF7"/>
    <w:rsid w:val="00A3208E"/>
    <w:rsid w:val="00A32806"/>
    <w:rsid w:val="00A32953"/>
    <w:rsid w:val="00A32A5D"/>
    <w:rsid w:val="00A32DCD"/>
    <w:rsid w:val="00A32F00"/>
    <w:rsid w:val="00A3311A"/>
    <w:rsid w:val="00A332C0"/>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3A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E64"/>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0E8"/>
    <w:rsid w:val="00A971D9"/>
    <w:rsid w:val="00A97266"/>
    <w:rsid w:val="00A975F4"/>
    <w:rsid w:val="00A97934"/>
    <w:rsid w:val="00A979E5"/>
    <w:rsid w:val="00A97BA8"/>
    <w:rsid w:val="00A97DF8"/>
    <w:rsid w:val="00A97E79"/>
    <w:rsid w:val="00A97F11"/>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153"/>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6D"/>
    <w:rsid w:val="00AC40FC"/>
    <w:rsid w:val="00AC475D"/>
    <w:rsid w:val="00AC4D5A"/>
    <w:rsid w:val="00AC4E5B"/>
    <w:rsid w:val="00AC537D"/>
    <w:rsid w:val="00AC537F"/>
    <w:rsid w:val="00AC5845"/>
    <w:rsid w:val="00AC5A22"/>
    <w:rsid w:val="00AC5B36"/>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1D97"/>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63"/>
    <w:rsid w:val="00AD62E5"/>
    <w:rsid w:val="00AD6453"/>
    <w:rsid w:val="00AD68F9"/>
    <w:rsid w:val="00AD6A8D"/>
    <w:rsid w:val="00AD6C5A"/>
    <w:rsid w:val="00AD6F16"/>
    <w:rsid w:val="00AD6F6F"/>
    <w:rsid w:val="00AD7034"/>
    <w:rsid w:val="00AD7368"/>
    <w:rsid w:val="00AD7AD8"/>
    <w:rsid w:val="00AE024D"/>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22"/>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B7E"/>
    <w:rsid w:val="00B00D76"/>
    <w:rsid w:val="00B01099"/>
    <w:rsid w:val="00B01245"/>
    <w:rsid w:val="00B01E09"/>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0EF4"/>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529"/>
    <w:rsid w:val="00B1572E"/>
    <w:rsid w:val="00B15C3B"/>
    <w:rsid w:val="00B16376"/>
    <w:rsid w:val="00B164CC"/>
    <w:rsid w:val="00B1699F"/>
    <w:rsid w:val="00B16E00"/>
    <w:rsid w:val="00B1710B"/>
    <w:rsid w:val="00B1727B"/>
    <w:rsid w:val="00B172A6"/>
    <w:rsid w:val="00B17CB7"/>
    <w:rsid w:val="00B204C6"/>
    <w:rsid w:val="00B20626"/>
    <w:rsid w:val="00B21726"/>
    <w:rsid w:val="00B21741"/>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EE3"/>
    <w:rsid w:val="00B24FB6"/>
    <w:rsid w:val="00B25158"/>
    <w:rsid w:val="00B25CFB"/>
    <w:rsid w:val="00B260D0"/>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7C3"/>
    <w:rsid w:val="00B4384F"/>
    <w:rsid w:val="00B44014"/>
    <w:rsid w:val="00B44437"/>
    <w:rsid w:val="00B44575"/>
    <w:rsid w:val="00B44697"/>
    <w:rsid w:val="00B4473A"/>
    <w:rsid w:val="00B44F2F"/>
    <w:rsid w:val="00B454C1"/>
    <w:rsid w:val="00B45B93"/>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1E8B"/>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40E"/>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0EAB"/>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C1B"/>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0F3"/>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19B"/>
    <w:rsid w:val="00B9255A"/>
    <w:rsid w:val="00B928F4"/>
    <w:rsid w:val="00B92E32"/>
    <w:rsid w:val="00B92FD9"/>
    <w:rsid w:val="00B9337E"/>
    <w:rsid w:val="00B933DF"/>
    <w:rsid w:val="00B9386E"/>
    <w:rsid w:val="00B93B5C"/>
    <w:rsid w:val="00B93EC1"/>
    <w:rsid w:val="00B944E6"/>
    <w:rsid w:val="00B94C5A"/>
    <w:rsid w:val="00B94E1D"/>
    <w:rsid w:val="00B94F75"/>
    <w:rsid w:val="00B95220"/>
    <w:rsid w:val="00B95670"/>
    <w:rsid w:val="00B95976"/>
    <w:rsid w:val="00B960DF"/>
    <w:rsid w:val="00B9615A"/>
    <w:rsid w:val="00B96480"/>
    <w:rsid w:val="00B96760"/>
    <w:rsid w:val="00B96BDB"/>
    <w:rsid w:val="00B972D2"/>
    <w:rsid w:val="00B97B35"/>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9DC"/>
    <w:rsid w:val="00BB4EAE"/>
    <w:rsid w:val="00BB5128"/>
    <w:rsid w:val="00BB53AB"/>
    <w:rsid w:val="00BB60D9"/>
    <w:rsid w:val="00BB64E7"/>
    <w:rsid w:val="00BB6528"/>
    <w:rsid w:val="00BB66A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226"/>
    <w:rsid w:val="00BD6338"/>
    <w:rsid w:val="00BD63D2"/>
    <w:rsid w:val="00BD64A5"/>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C92"/>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6C2"/>
    <w:rsid w:val="00BE599C"/>
    <w:rsid w:val="00BE5BA4"/>
    <w:rsid w:val="00BE5EF8"/>
    <w:rsid w:val="00BE5FF7"/>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439"/>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2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626"/>
    <w:rsid w:val="00C10D85"/>
    <w:rsid w:val="00C10DA9"/>
    <w:rsid w:val="00C10E94"/>
    <w:rsid w:val="00C1140B"/>
    <w:rsid w:val="00C11771"/>
    <w:rsid w:val="00C12274"/>
    <w:rsid w:val="00C122F9"/>
    <w:rsid w:val="00C126CB"/>
    <w:rsid w:val="00C12988"/>
    <w:rsid w:val="00C12F35"/>
    <w:rsid w:val="00C133F0"/>
    <w:rsid w:val="00C13675"/>
    <w:rsid w:val="00C1372B"/>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FBA"/>
    <w:rsid w:val="00C2437D"/>
    <w:rsid w:val="00C24843"/>
    <w:rsid w:val="00C2486B"/>
    <w:rsid w:val="00C248CA"/>
    <w:rsid w:val="00C24CD7"/>
    <w:rsid w:val="00C2512B"/>
    <w:rsid w:val="00C25197"/>
    <w:rsid w:val="00C2542B"/>
    <w:rsid w:val="00C2557F"/>
    <w:rsid w:val="00C257FB"/>
    <w:rsid w:val="00C258B8"/>
    <w:rsid w:val="00C25990"/>
    <w:rsid w:val="00C25B26"/>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4EE3"/>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1E"/>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438"/>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8D3"/>
    <w:rsid w:val="00C62B6B"/>
    <w:rsid w:val="00C62EEF"/>
    <w:rsid w:val="00C63148"/>
    <w:rsid w:val="00C63428"/>
    <w:rsid w:val="00C63878"/>
    <w:rsid w:val="00C63B41"/>
    <w:rsid w:val="00C6441D"/>
    <w:rsid w:val="00C6465C"/>
    <w:rsid w:val="00C647DD"/>
    <w:rsid w:val="00C65122"/>
    <w:rsid w:val="00C6512B"/>
    <w:rsid w:val="00C6555B"/>
    <w:rsid w:val="00C659D8"/>
    <w:rsid w:val="00C65A4F"/>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9D2"/>
    <w:rsid w:val="00C70C71"/>
    <w:rsid w:val="00C70D61"/>
    <w:rsid w:val="00C714D1"/>
    <w:rsid w:val="00C72227"/>
    <w:rsid w:val="00C72466"/>
    <w:rsid w:val="00C72B80"/>
    <w:rsid w:val="00C7333D"/>
    <w:rsid w:val="00C73440"/>
    <w:rsid w:val="00C73603"/>
    <w:rsid w:val="00C73851"/>
    <w:rsid w:val="00C73FCD"/>
    <w:rsid w:val="00C74069"/>
    <w:rsid w:val="00C74077"/>
    <w:rsid w:val="00C74264"/>
    <w:rsid w:val="00C748B0"/>
    <w:rsid w:val="00C75004"/>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C4"/>
    <w:rsid w:val="00C82EA2"/>
    <w:rsid w:val="00C82F4A"/>
    <w:rsid w:val="00C83059"/>
    <w:rsid w:val="00C83456"/>
    <w:rsid w:val="00C83922"/>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CC1"/>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95F"/>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1DF"/>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149"/>
    <w:rsid w:val="00CC2753"/>
    <w:rsid w:val="00CC278C"/>
    <w:rsid w:val="00CC286A"/>
    <w:rsid w:val="00CC2CFB"/>
    <w:rsid w:val="00CC2FBD"/>
    <w:rsid w:val="00CC30D7"/>
    <w:rsid w:val="00CC43AC"/>
    <w:rsid w:val="00CC47A3"/>
    <w:rsid w:val="00CC4E91"/>
    <w:rsid w:val="00CC51AD"/>
    <w:rsid w:val="00CC53C9"/>
    <w:rsid w:val="00CC56A5"/>
    <w:rsid w:val="00CC571C"/>
    <w:rsid w:val="00CC5829"/>
    <w:rsid w:val="00CC6331"/>
    <w:rsid w:val="00CC6854"/>
    <w:rsid w:val="00CC6CA5"/>
    <w:rsid w:val="00CC6FA7"/>
    <w:rsid w:val="00CC7511"/>
    <w:rsid w:val="00CC7A3F"/>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351"/>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DD4"/>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2B"/>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128"/>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6A7"/>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BE4"/>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1F30"/>
    <w:rsid w:val="00D420BE"/>
    <w:rsid w:val="00D42192"/>
    <w:rsid w:val="00D42644"/>
    <w:rsid w:val="00D42CE0"/>
    <w:rsid w:val="00D42E6A"/>
    <w:rsid w:val="00D4322A"/>
    <w:rsid w:val="00D4362A"/>
    <w:rsid w:val="00D43AC0"/>
    <w:rsid w:val="00D43E90"/>
    <w:rsid w:val="00D440C6"/>
    <w:rsid w:val="00D4431A"/>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C2E"/>
    <w:rsid w:val="00D53F55"/>
    <w:rsid w:val="00D53FCC"/>
    <w:rsid w:val="00D5408F"/>
    <w:rsid w:val="00D54457"/>
    <w:rsid w:val="00D54638"/>
    <w:rsid w:val="00D553D4"/>
    <w:rsid w:val="00D55433"/>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4B3"/>
    <w:rsid w:val="00D7080D"/>
    <w:rsid w:val="00D70935"/>
    <w:rsid w:val="00D70F70"/>
    <w:rsid w:val="00D70FE7"/>
    <w:rsid w:val="00D71408"/>
    <w:rsid w:val="00D717D7"/>
    <w:rsid w:val="00D7204B"/>
    <w:rsid w:val="00D7264E"/>
    <w:rsid w:val="00D728E2"/>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358"/>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87BFA"/>
    <w:rsid w:val="00D90206"/>
    <w:rsid w:val="00D905CB"/>
    <w:rsid w:val="00D90999"/>
    <w:rsid w:val="00D90B03"/>
    <w:rsid w:val="00D90CFA"/>
    <w:rsid w:val="00D90E33"/>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B5F"/>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6EC"/>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0D"/>
    <w:rsid w:val="00DD79E1"/>
    <w:rsid w:val="00DD7D29"/>
    <w:rsid w:val="00DE0244"/>
    <w:rsid w:val="00DE0A9C"/>
    <w:rsid w:val="00DE0CB4"/>
    <w:rsid w:val="00DE0E30"/>
    <w:rsid w:val="00DE1A68"/>
    <w:rsid w:val="00DE1C94"/>
    <w:rsid w:val="00DE1E2C"/>
    <w:rsid w:val="00DE20C3"/>
    <w:rsid w:val="00DE22D4"/>
    <w:rsid w:val="00DE2341"/>
    <w:rsid w:val="00DE2348"/>
    <w:rsid w:val="00DE31D6"/>
    <w:rsid w:val="00DE3658"/>
    <w:rsid w:val="00DE404F"/>
    <w:rsid w:val="00DE4390"/>
    <w:rsid w:val="00DE4FE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4F5"/>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395"/>
    <w:rsid w:val="00E01B20"/>
    <w:rsid w:val="00E01BFD"/>
    <w:rsid w:val="00E026F1"/>
    <w:rsid w:val="00E02AA8"/>
    <w:rsid w:val="00E02B2F"/>
    <w:rsid w:val="00E02C44"/>
    <w:rsid w:val="00E02EA2"/>
    <w:rsid w:val="00E0320A"/>
    <w:rsid w:val="00E033B8"/>
    <w:rsid w:val="00E03570"/>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8FC"/>
    <w:rsid w:val="00E16BDE"/>
    <w:rsid w:val="00E16C82"/>
    <w:rsid w:val="00E171E4"/>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4BD"/>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A0C"/>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5F7B"/>
    <w:rsid w:val="00E560C4"/>
    <w:rsid w:val="00E56215"/>
    <w:rsid w:val="00E564D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49"/>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67D62"/>
    <w:rsid w:val="00E701DD"/>
    <w:rsid w:val="00E705BD"/>
    <w:rsid w:val="00E708F6"/>
    <w:rsid w:val="00E70B5D"/>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254"/>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6F63"/>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85D"/>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622"/>
    <w:rsid w:val="00EA3FDB"/>
    <w:rsid w:val="00EA4250"/>
    <w:rsid w:val="00EA42CB"/>
    <w:rsid w:val="00EA4464"/>
    <w:rsid w:val="00EA44EC"/>
    <w:rsid w:val="00EA4579"/>
    <w:rsid w:val="00EA4E3D"/>
    <w:rsid w:val="00EA589A"/>
    <w:rsid w:val="00EA5A8E"/>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9CF"/>
    <w:rsid w:val="00EB0E13"/>
    <w:rsid w:val="00EB16B4"/>
    <w:rsid w:val="00EB18AA"/>
    <w:rsid w:val="00EB1E83"/>
    <w:rsid w:val="00EB21D7"/>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DEE"/>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235"/>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579"/>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26B"/>
    <w:rsid w:val="00EE462B"/>
    <w:rsid w:val="00EE5334"/>
    <w:rsid w:val="00EE557D"/>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4C1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0E17"/>
    <w:rsid w:val="00F0137D"/>
    <w:rsid w:val="00F01748"/>
    <w:rsid w:val="00F0177C"/>
    <w:rsid w:val="00F01868"/>
    <w:rsid w:val="00F01993"/>
    <w:rsid w:val="00F01ABE"/>
    <w:rsid w:val="00F01F6A"/>
    <w:rsid w:val="00F021E4"/>
    <w:rsid w:val="00F0223A"/>
    <w:rsid w:val="00F023EA"/>
    <w:rsid w:val="00F02678"/>
    <w:rsid w:val="00F02A50"/>
    <w:rsid w:val="00F02ACF"/>
    <w:rsid w:val="00F02B1B"/>
    <w:rsid w:val="00F02EDA"/>
    <w:rsid w:val="00F03221"/>
    <w:rsid w:val="00F032FB"/>
    <w:rsid w:val="00F034B9"/>
    <w:rsid w:val="00F034F5"/>
    <w:rsid w:val="00F0354B"/>
    <w:rsid w:val="00F0368E"/>
    <w:rsid w:val="00F0378A"/>
    <w:rsid w:val="00F03955"/>
    <w:rsid w:val="00F044C9"/>
    <w:rsid w:val="00F04D8B"/>
    <w:rsid w:val="00F052FE"/>
    <w:rsid w:val="00F05D8B"/>
    <w:rsid w:val="00F06008"/>
    <w:rsid w:val="00F0645D"/>
    <w:rsid w:val="00F06667"/>
    <w:rsid w:val="00F0667C"/>
    <w:rsid w:val="00F06863"/>
    <w:rsid w:val="00F06F0B"/>
    <w:rsid w:val="00F070B3"/>
    <w:rsid w:val="00F07126"/>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3EE8"/>
    <w:rsid w:val="00F149FA"/>
    <w:rsid w:val="00F14F38"/>
    <w:rsid w:val="00F150D7"/>
    <w:rsid w:val="00F15AAE"/>
    <w:rsid w:val="00F15B49"/>
    <w:rsid w:val="00F1602A"/>
    <w:rsid w:val="00F160C0"/>
    <w:rsid w:val="00F162AC"/>
    <w:rsid w:val="00F16447"/>
    <w:rsid w:val="00F16641"/>
    <w:rsid w:val="00F16978"/>
    <w:rsid w:val="00F16B1C"/>
    <w:rsid w:val="00F16CCF"/>
    <w:rsid w:val="00F174D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BD0"/>
    <w:rsid w:val="00F34C13"/>
    <w:rsid w:val="00F351B6"/>
    <w:rsid w:val="00F352D6"/>
    <w:rsid w:val="00F353BC"/>
    <w:rsid w:val="00F35439"/>
    <w:rsid w:val="00F357B0"/>
    <w:rsid w:val="00F35970"/>
    <w:rsid w:val="00F35C85"/>
    <w:rsid w:val="00F36040"/>
    <w:rsid w:val="00F3608F"/>
    <w:rsid w:val="00F36379"/>
    <w:rsid w:val="00F368EB"/>
    <w:rsid w:val="00F36BDF"/>
    <w:rsid w:val="00F36C03"/>
    <w:rsid w:val="00F36CAD"/>
    <w:rsid w:val="00F36E24"/>
    <w:rsid w:val="00F36F9D"/>
    <w:rsid w:val="00F37206"/>
    <w:rsid w:val="00F372D7"/>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9EC"/>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034"/>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15B"/>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2A9"/>
    <w:rsid w:val="00F70494"/>
    <w:rsid w:val="00F705E5"/>
    <w:rsid w:val="00F7065B"/>
    <w:rsid w:val="00F70699"/>
    <w:rsid w:val="00F707E6"/>
    <w:rsid w:val="00F7097D"/>
    <w:rsid w:val="00F70A2B"/>
    <w:rsid w:val="00F70B24"/>
    <w:rsid w:val="00F71654"/>
    <w:rsid w:val="00F717E0"/>
    <w:rsid w:val="00F719D6"/>
    <w:rsid w:val="00F71DB2"/>
    <w:rsid w:val="00F72922"/>
    <w:rsid w:val="00F72961"/>
    <w:rsid w:val="00F72AFE"/>
    <w:rsid w:val="00F72F7E"/>
    <w:rsid w:val="00F73770"/>
    <w:rsid w:val="00F73CF1"/>
    <w:rsid w:val="00F73DE0"/>
    <w:rsid w:val="00F748D1"/>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ACF"/>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DA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A7A"/>
    <w:rsid w:val="00F93D84"/>
    <w:rsid w:val="00F9419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3CDC"/>
    <w:rsid w:val="00FA46F6"/>
    <w:rsid w:val="00FA4D8C"/>
    <w:rsid w:val="00FA5260"/>
    <w:rsid w:val="00FA56EE"/>
    <w:rsid w:val="00FA58E2"/>
    <w:rsid w:val="00FA5CB7"/>
    <w:rsid w:val="00FA6236"/>
    <w:rsid w:val="00FA65A6"/>
    <w:rsid w:val="00FA65F7"/>
    <w:rsid w:val="00FA6779"/>
    <w:rsid w:val="00FA679D"/>
    <w:rsid w:val="00FA6AA9"/>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27C"/>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BC9"/>
    <w:rsid w:val="00FB4C10"/>
    <w:rsid w:val="00FB4E18"/>
    <w:rsid w:val="00FB5183"/>
    <w:rsid w:val="00FB5338"/>
    <w:rsid w:val="00FB54F8"/>
    <w:rsid w:val="00FB6344"/>
    <w:rsid w:val="00FB63CE"/>
    <w:rsid w:val="00FB6534"/>
    <w:rsid w:val="00FB68B4"/>
    <w:rsid w:val="00FB6CD1"/>
    <w:rsid w:val="00FB6EF3"/>
    <w:rsid w:val="00FB74FC"/>
    <w:rsid w:val="00FB7790"/>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04C"/>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2AC3"/>
    <w:rsid w:val="00FD32F7"/>
    <w:rsid w:val="00FD34D9"/>
    <w:rsid w:val="00FD3676"/>
    <w:rsid w:val="00FD4098"/>
    <w:rsid w:val="00FD40C4"/>
    <w:rsid w:val="00FD4262"/>
    <w:rsid w:val="00FD42DD"/>
    <w:rsid w:val="00FD48E0"/>
    <w:rsid w:val="00FD49E3"/>
    <w:rsid w:val="00FD4B2B"/>
    <w:rsid w:val="00FD4C6D"/>
    <w:rsid w:val="00FD4ED8"/>
    <w:rsid w:val="00FD50E3"/>
    <w:rsid w:val="00FD5704"/>
    <w:rsid w:val="00FD5920"/>
    <w:rsid w:val="00FD5ACF"/>
    <w:rsid w:val="00FD5F9E"/>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BF"/>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3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中等深浅网格 1 - 着色 21 Char,列出段落1 Char,列表段落 Char,¥¡¡¡¡ì¬º¥¹¥È¶ÎÂä Char,ÁÐ³ö¶ÎÂä Char,列表段落1 Char,—ño’i—Ž Char,¥ê¥¹¥È¶ÎÂä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 w:type="paragraph" w:customStyle="1" w:styleId="B1">
    <w:name w:val="B1"/>
    <w:basedOn w:val="List"/>
    <w:link w:val="B1Char1"/>
    <w:qFormat/>
    <w:rsid w:val="004F2EEA"/>
    <w:pPr>
      <w:widowControl/>
      <w:kinsoku/>
      <w:adjustRightInd w:val="0"/>
      <w:spacing w:after="180"/>
      <w:ind w:left="568" w:hanging="284"/>
      <w:contextualSpacing w:val="0"/>
      <w:jc w:val="left"/>
      <w:textAlignment w:val="baseline"/>
    </w:pPr>
    <w:rPr>
      <w:rFonts w:eastAsia="Times New Roman"/>
      <w:kern w:val="0"/>
      <w:szCs w:val="20"/>
      <w:lang w:eastAsia="en-GB"/>
    </w:rPr>
  </w:style>
  <w:style w:type="character" w:customStyle="1" w:styleId="B1Char1">
    <w:name w:val="B1 Char1"/>
    <w:link w:val="B1"/>
    <w:qFormat/>
    <w:rsid w:val="004F2EEA"/>
    <w:rPr>
      <w:rFonts w:eastAsia="Times New Roman"/>
      <w:lang w:val="en-GB" w:eastAsia="en-GB"/>
    </w:rPr>
  </w:style>
  <w:style w:type="paragraph" w:customStyle="1" w:styleId="B2">
    <w:name w:val="B2"/>
    <w:basedOn w:val="List2"/>
    <w:link w:val="B2Char"/>
    <w:qFormat/>
    <w:rsid w:val="004F2EEA"/>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customStyle="1" w:styleId="B3">
    <w:name w:val="B3"/>
    <w:basedOn w:val="List3"/>
    <w:link w:val="B3Char"/>
    <w:rsid w:val="004F2EEA"/>
    <w:pPr>
      <w:widowControl/>
      <w:kinsoku/>
      <w:adjustRightInd w:val="0"/>
      <w:spacing w:after="180"/>
      <w:ind w:left="1135" w:hanging="284"/>
      <w:contextualSpacing w:val="0"/>
      <w:jc w:val="left"/>
      <w:textAlignment w:val="baseline"/>
    </w:pPr>
    <w:rPr>
      <w:rFonts w:eastAsia="Times New Roman"/>
      <w:kern w:val="0"/>
      <w:szCs w:val="20"/>
      <w:lang w:eastAsia="en-GB"/>
    </w:rPr>
  </w:style>
  <w:style w:type="character" w:customStyle="1" w:styleId="B3Char">
    <w:name w:val="B3 Char"/>
    <w:link w:val="B3"/>
    <w:rsid w:val="004F2EEA"/>
    <w:rPr>
      <w:rFonts w:eastAsia="Times New Roman"/>
      <w:lang w:val="en-GB" w:eastAsia="en-GB"/>
    </w:rPr>
  </w:style>
  <w:style w:type="paragraph" w:styleId="List">
    <w:name w:val="List"/>
    <w:basedOn w:val="Normal"/>
    <w:rsid w:val="004F2EEA"/>
    <w:pPr>
      <w:ind w:left="360" w:hanging="360"/>
      <w:contextualSpacing/>
    </w:pPr>
  </w:style>
  <w:style w:type="paragraph" w:styleId="List2">
    <w:name w:val="List 2"/>
    <w:basedOn w:val="Normal"/>
    <w:rsid w:val="004F2EEA"/>
    <w:pPr>
      <w:ind w:left="720" w:hanging="360"/>
      <w:contextualSpacing/>
    </w:pPr>
  </w:style>
  <w:style w:type="paragraph" w:styleId="List3">
    <w:name w:val="List 3"/>
    <w:basedOn w:val="Normal"/>
    <w:rsid w:val="004F2EEA"/>
    <w:pPr>
      <w:ind w:left="1080" w:hanging="360"/>
      <w:contextualSpacing/>
    </w:pPr>
  </w:style>
  <w:style w:type="paragraph" w:customStyle="1" w:styleId="BN">
    <w:name w:val="BN"/>
    <w:basedOn w:val="Normal"/>
    <w:rsid w:val="00B00B7E"/>
    <w:pPr>
      <w:widowControl/>
      <w:numPr>
        <w:numId w:val="9"/>
      </w:numPr>
      <w:kinsoku/>
      <w:spacing w:after="180"/>
      <w:jc w:val="left"/>
    </w:pPr>
    <w:rPr>
      <w:rFonts w:eastAsiaTheme="minorHAnsi"/>
      <w:kern w:val="0"/>
      <w:szCs w:val="20"/>
      <w:lang w:val="en-US"/>
    </w:rPr>
  </w:style>
  <w:style w:type="paragraph" w:customStyle="1" w:styleId="paragraph">
    <w:name w:val="paragraph"/>
    <w:basedOn w:val="Normal"/>
    <w:rsid w:val="00B00B7E"/>
    <w:pPr>
      <w:widowControl/>
      <w:kinsoku/>
      <w:overflowPunct/>
      <w:autoSpaceDE/>
      <w:autoSpaceDN/>
      <w:spacing w:after="0"/>
      <w:jc w:val="left"/>
    </w:pPr>
    <w:rPr>
      <w:rFonts w:eastAsiaTheme="minorHAnsi"/>
      <w:kern w:val="0"/>
      <w:sz w:val="24"/>
      <w:lang w:val="en-US"/>
    </w:rPr>
  </w:style>
  <w:style w:type="character" w:customStyle="1" w:styleId="normaltextrun1">
    <w:name w:val="normaltextrun1"/>
    <w:basedOn w:val="DefaultParagraphFont"/>
    <w:rsid w:val="00B00B7E"/>
  </w:style>
  <w:style w:type="character" w:customStyle="1" w:styleId="eop">
    <w:name w:val="eop"/>
    <w:basedOn w:val="DefaultParagraphFont"/>
    <w:rsid w:val="00B00B7E"/>
  </w:style>
  <w:style w:type="character" w:customStyle="1" w:styleId="TAHCar">
    <w:name w:val="TAH Car"/>
    <w:link w:val="TAH"/>
    <w:qFormat/>
    <w:rsid w:val="007A20EA"/>
    <w:rPr>
      <w:rFonts w:ascii="Arial" w:eastAsia="MS Mincho" w:hAnsi="Arial"/>
      <w:b/>
      <w:sz w:val="18"/>
      <w:lang w:val="en-GB"/>
    </w:rPr>
  </w:style>
  <w:style w:type="character" w:customStyle="1" w:styleId="TALChar">
    <w:name w:val="TAL Char"/>
    <w:link w:val="TAL"/>
    <w:qFormat/>
    <w:locked/>
    <w:rsid w:val="007A20EA"/>
    <w:rPr>
      <w:rFonts w:ascii="Arial" w:eastAsia="MS Mincho" w:hAnsi="Arial"/>
      <w:sz w:val="18"/>
      <w:lang w:val="en-GB"/>
    </w:rPr>
  </w:style>
  <w:style w:type="paragraph" w:customStyle="1" w:styleId="EQ">
    <w:name w:val="EQ"/>
    <w:basedOn w:val="Normal"/>
    <w:next w:val="Normal"/>
    <w:uiPriority w:val="99"/>
    <w:qFormat/>
    <w:rsid w:val="00112660"/>
    <w:pPr>
      <w:keepLines/>
      <w:widowControl/>
      <w:tabs>
        <w:tab w:val="center" w:pos="4536"/>
        <w:tab w:val="right" w:pos="9072"/>
      </w:tabs>
      <w:kinsoku/>
      <w:overflowPunct/>
      <w:autoSpaceDE/>
      <w:autoSpaceDN/>
      <w:spacing w:after="180"/>
      <w:jc w:val="left"/>
    </w:pPr>
    <w:rPr>
      <w:rFonts w:eastAsia="Times New Roman"/>
      <w:noProof/>
      <w:kern w:val="0"/>
      <w:szCs w:val="20"/>
    </w:rPr>
  </w:style>
  <w:style w:type="character" w:customStyle="1" w:styleId="TACChar">
    <w:name w:val="TAC Char"/>
    <w:link w:val="TAC"/>
    <w:qFormat/>
    <w:locked/>
    <w:rsid w:val="00112660"/>
    <w:rPr>
      <w:rFonts w:ascii="Arial" w:eastAsia="MS Mincho" w:hAnsi="Arial"/>
      <w:sz w:val="18"/>
      <w:lang w:val="en-GB"/>
    </w:rPr>
  </w:style>
  <w:style w:type="character" w:customStyle="1" w:styleId="B10">
    <w:name w:val="B1 (文字)"/>
    <w:uiPriority w:val="99"/>
    <w:qFormat/>
    <w:locked/>
    <w:rsid w:val="00112660"/>
    <w:rPr>
      <w:lang w:val="en-GB"/>
    </w:rPr>
  </w:style>
  <w:style w:type="paragraph" w:customStyle="1" w:styleId="RAN1bullet2">
    <w:name w:val="RAN1 bullet2"/>
    <w:basedOn w:val="Normal"/>
    <w:qFormat/>
    <w:rsid w:val="00112660"/>
    <w:pPr>
      <w:widowControl/>
      <w:numPr>
        <w:ilvl w:val="1"/>
        <w:numId w:val="53"/>
      </w:numPr>
      <w:tabs>
        <w:tab w:val="left" w:pos="1440"/>
      </w:tabs>
      <w:kinsoku/>
      <w:overflowPunct/>
      <w:autoSpaceDE/>
      <w:autoSpaceDN/>
      <w:spacing w:after="0"/>
      <w:jc w:val="left"/>
    </w:pPr>
    <w:rPr>
      <w:rFonts w:ascii="Times" w:hAnsi="Times"/>
      <w:kern w:val="0"/>
      <w:szCs w:val="20"/>
      <w:lang w:val="en-US"/>
    </w:rPr>
  </w:style>
  <w:style w:type="paragraph" w:customStyle="1" w:styleId="textintend1">
    <w:name w:val="text intend 1"/>
    <w:basedOn w:val="Text"/>
    <w:rsid w:val="004C608D"/>
    <w:pPr>
      <w:widowControl/>
      <w:numPr>
        <w:numId w:val="54"/>
      </w:numPr>
      <w:kinsoku/>
      <w:adjustRightInd w:val="0"/>
      <w:spacing w:line="240" w:lineRule="auto"/>
      <w:textAlignment w:val="baseline"/>
    </w:pPr>
    <w:rPr>
      <w:rFonts w:eastAsia="MS Mincho"/>
      <w:sz w:val="24"/>
      <w:lang w:val="en-US"/>
    </w:rPr>
  </w:style>
  <w:style w:type="character" w:customStyle="1" w:styleId="CommentTextChar">
    <w:name w:val="Comment Text Char"/>
    <w:basedOn w:val="DefaultParagraphFont"/>
    <w:link w:val="CommentText"/>
    <w:qFormat/>
    <w:rsid w:val="001568D3"/>
    <w:rPr>
      <w:kern w:val="2"/>
      <w:szCs w:val="24"/>
      <w:lang w:val="en-GB"/>
    </w:rPr>
  </w:style>
  <w:style w:type="character" w:customStyle="1" w:styleId="B2Char">
    <w:name w:val="B2 Char"/>
    <w:link w:val="B2"/>
    <w:qFormat/>
    <w:rsid w:val="00526BDB"/>
    <w:rPr>
      <w:rFonts w:eastAsia="Times New Roman"/>
      <w:lang w:val="en-GB" w:eastAsia="en-GB"/>
    </w:rPr>
  </w:style>
  <w:style w:type="character" w:customStyle="1" w:styleId="B1Zchn">
    <w:name w:val="B1 Zchn"/>
    <w:rsid w:val="00D76358"/>
    <w:rPr>
      <w:lang w:eastAsia="en-US"/>
    </w:rPr>
  </w:style>
  <w:style w:type="character" w:customStyle="1" w:styleId="colour">
    <w:name w:val="colour"/>
    <w:basedOn w:val="DefaultParagraphFont"/>
    <w:rsid w:val="00D76358"/>
  </w:style>
  <w:style w:type="character" w:customStyle="1" w:styleId="Heading1Char">
    <w:name w:val="Heading 1 Char"/>
    <w:aliases w:val="H1 Char,h1 Char,app heading 1 Char,l1 Char,Memo Heading 1 Char,h11 Char,h12 Char,h13 Char,h14 Char,h15 Char,h16 Char"/>
    <w:basedOn w:val="DefaultParagraphFont"/>
    <w:link w:val="Heading1"/>
    <w:rsid w:val="00C91CC1"/>
    <w:rPr>
      <w:rFonts w:ascii="Arial" w:hAnsi="Arial"/>
      <w:sz w:val="36"/>
      <w:lang w:val="en-GB"/>
    </w:rPr>
  </w:style>
  <w:style w:type="character" w:customStyle="1" w:styleId="B1Char">
    <w:name w:val="B1 Char"/>
    <w:qFormat/>
    <w:rsid w:val="002C0B52"/>
    <w:rPr>
      <w:rFonts w:ascii="Times New Roman" w:hAnsi="Times New Roman"/>
      <w:lang w:val="en-GB"/>
    </w:rPr>
  </w:style>
  <w:style w:type="paragraph" w:customStyle="1" w:styleId="b100">
    <w:name w:val="b10"/>
    <w:basedOn w:val="Normal"/>
    <w:rsid w:val="002C0B52"/>
    <w:pPr>
      <w:widowControl/>
      <w:kinsoku/>
      <w:overflowPunct/>
      <w:spacing w:after="180" w:line="252" w:lineRule="auto"/>
      <w:ind w:left="568" w:hanging="284"/>
      <w:jc w:val="left"/>
    </w:pPr>
    <w:rPr>
      <w:rFonts w:eastAsiaTheme="minorHAnsi"/>
      <w:kern w:val="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1087904">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79383380">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6855529">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37415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3956053">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117521">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1667346">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3194236">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14319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2945184">
      <w:bodyDiv w:val="1"/>
      <w:marLeft w:val="0"/>
      <w:marRight w:val="0"/>
      <w:marTop w:val="0"/>
      <w:marBottom w:val="0"/>
      <w:divBdr>
        <w:top w:val="none" w:sz="0" w:space="0" w:color="auto"/>
        <w:left w:val="none" w:sz="0" w:space="0" w:color="auto"/>
        <w:bottom w:val="none" w:sz="0" w:space="0" w:color="auto"/>
        <w:right w:val="none" w:sz="0" w:space="0" w:color="auto"/>
      </w:divBdr>
      <w:divsChild>
        <w:div w:id="207769132">
          <w:marLeft w:val="274"/>
          <w:marRight w:val="0"/>
          <w:marTop w:val="240"/>
          <w:marBottom w:val="0"/>
          <w:divBdr>
            <w:top w:val="none" w:sz="0" w:space="0" w:color="auto"/>
            <w:left w:val="none" w:sz="0" w:space="0" w:color="auto"/>
            <w:bottom w:val="none" w:sz="0" w:space="0" w:color="auto"/>
            <w:right w:val="none" w:sz="0" w:space="0" w:color="auto"/>
          </w:divBdr>
        </w:div>
        <w:div w:id="1927108913">
          <w:marLeft w:val="533"/>
          <w:marRight w:val="0"/>
          <w:marTop w:val="0"/>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113446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649889">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79834919">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3271607">
      <w:bodyDiv w:val="1"/>
      <w:marLeft w:val="0"/>
      <w:marRight w:val="0"/>
      <w:marTop w:val="0"/>
      <w:marBottom w:val="0"/>
      <w:divBdr>
        <w:top w:val="none" w:sz="0" w:space="0" w:color="auto"/>
        <w:left w:val="none" w:sz="0" w:space="0" w:color="auto"/>
        <w:bottom w:val="none" w:sz="0" w:space="0" w:color="auto"/>
        <w:right w:val="none" w:sz="0" w:space="0" w:color="auto"/>
      </w:divBdr>
      <w:divsChild>
        <w:div w:id="2116945930">
          <w:marLeft w:val="1166"/>
          <w:marRight w:val="0"/>
          <w:marTop w:val="86"/>
          <w:marBottom w:val="0"/>
          <w:divBdr>
            <w:top w:val="none" w:sz="0" w:space="0" w:color="auto"/>
            <w:left w:val="none" w:sz="0" w:space="0" w:color="auto"/>
            <w:bottom w:val="none" w:sz="0" w:space="0" w:color="auto"/>
            <w:right w:val="none" w:sz="0" w:space="0" w:color="auto"/>
          </w:divBdr>
        </w:div>
        <w:div w:id="371005442">
          <w:marLeft w:val="1166"/>
          <w:marRight w:val="0"/>
          <w:marTop w:val="86"/>
          <w:marBottom w:val="0"/>
          <w:divBdr>
            <w:top w:val="none" w:sz="0" w:space="0" w:color="auto"/>
            <w:left w:val="none" w:sz="0" w:space="0" w:color="auto"/>
            <w:bottom w:val="none" w:sz="0" w:space="0" w:color="auto"/>
            <w:right w:val="none" w:sz="0" w:space="0" w:color="auto"/>
          </w:divBdr>
        </w:div>
        <w:div w:id="512647653">
          <w:marLeft w:val="1166"/>
          <w:marRight w:val="0"/>
          <w:marTop w:val="86"/>
          <w:marBottom w:val="0"/>
          <w:divBdr>
            <w:top w:val="none" w:sz="0" w:space="0" w:color="auto"/>
            <w:left w:val="none" w:sz="0" w:space="0" w:color="auto"/>
            <w:bottom w:val="none" w:sz="0" w:space="0" w:color="auto"/>
            <w:right w:val="none" w:sz="0" w:space="0" w:color="auto"/>
          </w:divBdr>
        </w:div>
        <w:div w:id="360934533">
          <w:marLeft w:val="1166"/>
          <w:marRight w:val="0"/>
          <w:marTop w:val="8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6306175">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3EQ6UJ4K66FU-116443906-38704</_dlc_DocId>
    <_dlc_DocIdUrl xmlns="df4eea7b-52db-4162-980b-b352f1b580a3">
      <Url>https://projects.qualcomm.com/sites/meridian/_layouts/15/DocIdRedir.aspx?ID=3EQ6UJ4K66FU-116443906-38704</Url>
      <Description>3EQ6UJ4K66FU-116443906-38704</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027EA-32FB-4F4F-A0B1-106484D6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df4eea7b-52db-4162-980b-b352f1b580a3"/>
    <ds:schemaRef ds:uri="http://www.w3.org/XML/1998/namespac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6BB01B8C-3C70-4CDF-9824-03B05E43CED5}">
  <ds:schemaRefs>
    <ds:schemaRef ds:uri="http://schemas.openxmlformats.org/officeDocument/2006/bibliography"/>
  </ds:schemaRefs>
</ds:datastoreItem>
</file>

<file path=customXml/itemProps6.xml><?xml version="1.0" encoding="utf-8"?>
<ds:datastoreItem xmlns:ds="http://schemas.openxmlformats.org/officeDocument/2006/customXml" ds:itemID="{29174F63-5ADE-451D-9B2A-A87A53B5F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8749</TotalTime>
  <Pages>3</Pages>
  <Words>1431</Words>
  <Characters>8161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Channel Access procedures</vt:lpstr>
      <vt:lpstr>Dedicated Control Channel</vt:lpstr>
    </vt:vector>
  </TitlesOfParts>
  <Company>LGE</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Access procedures</dc:title>
  <dc:subject/>
  <dc:creator>weichao@qti.qualcomm.com</dc:creator>
  <cp:keywords/>
  <cp:lastModifiedBy>JS</cp:lastModifiedBy>
  <cp:revision>389</cp:revision>
  <cp:lastPrinted>2010-08-13T21:54:00Z</cp:lastPrinted>
  <dcterms:created xsi:type="dcterms:W3CDTF">2017-12-19T08:06:00Z</dcterms:created>
  <dcterms:modified xsi:type="dcterms:W3CDTF">2020-08-07T15:34:00Z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1cc6b1bb-a428-4ae5-9c6d-8896f8d250f4</vt:lpwstr>
  </property>
  <property fmtid="{D5CDD505-2E9C-101B-9397-08002B2CF9AE}" pid="4" name="Order">
    <vt:r8>3538600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